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92E4" w14:textId="77777777" w:rsidR="005C3734" w:rsidRDefault="008832C7" w:rsidP="005C3734">
      <w:pPr>
        <w:spacing w:line="276" w:lineRule="auto"/>
        <w:rPr>
          <w:rFonts w:ascii="Calibri" w:hAnsi="Calibri"/>
        </w:rPr>
      </w:pPr>
      <w:commentRangeStart w:id="0"/>
      <w:r w:rsidRPr="00115AEB">
        <w:rPr>
          <w:rFonts w:asciiTheme="majorHAnsi" w:hAnsiTheme="majorHAnsi"/>
          <w:b/>
        </w:rPr>
        <w:t>AO</w:t>
      </w:r>
      <w:r w:rsidR="00E236A0">
        <w:rPr>
          <w:rFonts w:asciiTheme="majorHAnsi" w:hAnsiTheme="majorHAnsi"/>
          <w:b/>
        </w:rPr>
        <w:t>2</w:t>
      </w:r>
      <w:r w:rsidRPr="00115AEB">
        <w:rPr>
          <w:rFonts w:asciiTheme="majorHAnsi" w:hAnsiTheme="majorHAnsi"/>
          <w:b/>
        </w:rPr>
        <w:t xml:space="preserve"> </w:t>
      </w:r>
      <w:r w:rsidR="005C3734">
        <w:rPr>
          <w:rFonts w:asciiTheme="majorHAnsi" w:hAnsiTheme="majorHAnsi"/>
          <w:b/>
        </w:rPr>
        <w:t>Secure Therapy</w:t>
      </w:r>
      <w:commentRangeEnd w:id="0"/>
      <w:r w:rsidR="0077594D">
        <w:rPr>
          <w:rStyle w:val="CommentReference"/>
        </w:rPr>
        <w:commentReference w:id="0"/>
      </w:r>
    </w:p>
    <w:p w14:paraId="0867E383" w14:textId="77777777" w:rsidR="0074301F" w:rsidRDefault="0074301F" w:rsidP="005C3734">
      <w:pPr>
        <w:widowControl w:val="0"/>
        <w:autoSpaceDE w:val="0"/>
        <w:autoSpaceDN w:val="0"/>
        <w:adjustRightInd w:val="0"/>
        <w:rPr>
          <w:rFonts w:ascii="Calibri" w:eastAsiaTheme="minorHAnsi" w:hAnsi="Calibri" w:cs="Calibri"/>
        </w:rPr>
      </w:pPr>
    </w:p>
    <w:p w14:paraId="148FD24A" w14:textId="77777777" w:rsidR="00A7410F" w:rsidRDefault="00A16FD6" w:rsidP="005C3734">
      <w:pPr>
        <w:widowControl w:val="0"/>
        <w:autoSpaceDE w:val="0"/>
        <w:autoSpaceDN w:val="0"/>
        <w:adjustRightInd w:val="0"/>
        <w:rPr>
          <w:rFonts w:ascii="Calibri" w:eastAsiaTheme="minorHAnsi" w:hAnsi="Calibri" w:cs="Calibri"/>
        </w:rPr>
      </w:pPr>
      <w:r>
        <w:rPr>
          <w:rFonts w:ascii="Calibri" w:eastAsiaTheme="minorHAnsi" w:hAnsi="Calibri" w:cs="Calibri"/>
        </w:rPr>
        <w:t>The B</w:t>
      </w:r>
      <w:r w:rsidR="00E53862">
        <w:rPr>
          <w:rFonts w:ascii="Calibri" w:eastAsiaTheme="minorHAnsi" w:hAnsi="Calibri" w:cs="Calibri"/>
        </w:rPr>
        <w:t xml:space="preserve">ase Therapy outlines a helpful </w:t>
      </w:r>
      <w:r>
        <w:rPr>
          <w:rFonts w:ascii="Calibri" w:eastAsiaTheme="minorHAnsi" w:hAnsi="Calibri" w:cs="Calibri"/>
        </w:rPr>
        <w:t>process to follow to be successful with AO2:</w:t>
      </w:r>
    </w:p>
    <w:p w14:paraId="6C830F1C" w14:textId="77777777" w:rsidR="00A16FD6" w:rsidRDefault="00A16FD6" w:rsidP="00A16FD6">
      <w:pPr>
        <w:pStyle w:val="ListParagraph"/>
        <w:widowControl w:val="0"/>
        <w:numPr>
          <w:ilvl w:val="0"/>
          <w:numId w:val="33"/>
        </w:numPr>
        <w:autoSpaceDE w:val="0"/>
        <w:autoSpaceDN w:val="0"/>
        <w:adjustRightInd w:val="0"/>
        <w:rPr>
          <w:rFonts w:ascii="Calibri" w:eastAsiaTheme="minorHAnsi" w:hAnsi="Calibri" w:cs="Calibri"/>
        </w:rPr>
      </w:pPr>
      <w:r>
        <w:rPr>
          <w:rFonts w:ascii="Calibri" w:eastAsiaTheme="minorHAnsi" w:hAnsi="Calibri" w:cs="Calibri"/>
        </w:rPr>
        <w:t>Feature</w:t>
      </w:r>
    </w:p>
    <w:p w14:paraId="7AE7A825" w14:textId="77777777" w:rsidR="00A16FD6" w:rsidRDefault="00A16FD6" w:rsidP="00A16FD6">
      <w:pPr>
        <w:pStyle w:val="ListParagraph"/>
        <w:widowControl w:val="0"/>
        <w:numPr>
          <w:ilvl w:val="0"/>
          <w:numId w:val="33"/>
        </w:numPr>
        <w:autoSpaceDE w:val="0"/>
        <w:autoSpaceDN w:val="0"/>
        <w:adjustRightInd w:val="0"/>
        <w:rPr>
          <w:rFonts w:ascii="Calibri" w:eastAsiaTheme="minorHAnsi" w:hAnsi="Calibri" w:cs="Calibri"/>
        </w:rPr>
      </w:pPr>
      <w:r>
        <w:rPr>
          <w:rFonts w:ascii="Calibri" w:eastAsiaTheme="minorHAnsi" w:hAnsi="Calibri" w:cs="Calibri"/>
        </w:rPr>
        <w:t>Supporting Example</w:t>
      </w:r>
    </w:p>
    <w:p w14:paraId="242A80C4" w14:textId="77777777" w:rsidR="00A16FD6" w:rsidRDefault="00A16FD6" w:rsidP="00A16FD6">
      <w:pPr>
        <w:pStyle w:val="ListParagraph"/>
        <w:widowControl w:val="0"/>
        <w:numPr>
          <w:ilvl w:val="0"/>
          <w:numId w:val="33"/>
        </w:numPr>
        <w:autoSpaceDE w:val="0"/>
        <w:autoSpaceDN w:val="0"/>
        <w:adjustRightInd w:val="0"/>
        <w:rPr>
          <w:rFonts w:ascii="Calibri" w:eastAsiaTheme="minorHAnsi" w:hAnsi="Calibri" w:cs="Calibri"/>
        </w:rPr>
      </w:pPr>
      <w:r>
        <w:rPr>
          <w:rFonts w:ascii="Calibri" w:eastAsiaTheme="minorHAnsi" w:hAnsi="Calibri" w:cs="Calibri"/>
        </w:rPr>
        <w:t>Clear effect</w:t>
      </w:r>
    </w:p>
    <w:p w14:paraId="0D9A9348" w14:textId="77777777" w:rsidR="00A16FD6" w:rsidRDefault="00A16FD6" w:rsidP="00A16FD6">
      <w:pPr>
        <w:widowControl w:val="0"/>
        <w:autoSpaceDE w:val="0"/>
        <w:autoSpaceDN w:val="0"/>
        <w:adjustRightInd w:val="0"/>
        <w:rPr>
          <w:rFonts w:ascii="Calibri" w:eastAsiaTheme="minorHAnsi" w:hAnsi="Calibri" w:cs="Calibri"/>
        </w:rPr>
      </w:pPr>
    </w:p>
    <w:p w14:paraId="7E10EDD8" w14:textId="77777777" w:rsidR="0085363D" w:rsidRDefault="00A16FD6" w:rsidP="003554DD">
      <w:pPr>
        <w:widowControl w:val="0"/>
        <w:autoSpaceDE w:val="0"/>
        <w:autoSpaceDN w:val="0"/>
        <w:adjustRightInd w:val="0"/>
        <w:rPr>
          <w:rFonts w:ascii="Calibri" w:eastAsiaTheme="minorHAnsi" w:hAnsi="Calibri" w:cs="Calibri"/>
        </w:rPr>
      </w:pPr>
      <w:r>
        <w:rPr>
          <w:rFonts w:ascii="Calibri" w:eastAsiaTheme="minorHAnsi" w:hAnsi="Calibri" w:cs="Calibri"/>
        </w:rPr>
        <w:t xml:space="preserve">To be secure with this skill, you need to sustain it. In other words, show that you can repeat this cycle more than once per answer and across a range of texts. This will prove that you are indeed ‘SECURE’ in your application of this skill. </w:t>
      </w:r>
    </w:p>
    <w:p w14:paraId="6A817C9D" w14:textId="77777777" w:rsidR="005A0323" w:rsidRDefault="005A0323" w:rsidP="003554DD">
      <w:pPr>
        <w:widowControl w:val="0"/>
        <w:autoSpaceDE w:val="0"/>
        <w:autoSpaceDN w:val="0"/>
        <w:adjustRightInd w:val="0"/>
        <w:rPr>
          <w:rFonts w:ascii="Calibri" w:eastAsiaTheme="minorHAnsi" w:hAnsi="Calibri" w:cs="Calibri"/>
        </w:rPr>
      </w:pPr>
    </w:p>
    <w:p w14:paraId="04968AB3" w14:textId="77777777" w:rsidR="005A0323" w:rsidRPr="003554DD" w:rsidRDefault="0050214F" w:rsidP="003554DD">
      <w:pPr>
        <w:widowControl w:val="0"/>
        <w:autoSpaceDE w:val="0"/>
        <w:autoSpaceDN w:val="0"/>
        <w:adjustRightInd w:val="0"/>
        <w:rPr>
          <w:rFonts w:ascii="Calibri" w:eastAsiaTheme="minorHAnsi" w:hAnsi="Calibri" w:cs="Calibri"/>
        </w:rPr>
      </w:pPr>
      <w:r>
        <w:rPr>
          <w:rFonts w:ascii="Calibri" w:eastAsiaTheme="minorHAnsi" w:hAnsi="Calibri" w:cs="Calibri"/>
        </w:rPr>
        <w:t xml:space="preserve">Read the extract below. We will use the parts in </w:t>
      </w:r>
      <w:r w:rsidR="00D27AE0">
        <w:rPr>
          <w:rFonts w:ascii="Calibri" w:eastAsiaTheme="minorHAnsi" w:hAnsi="Calibri" w:cs="Calibri"/>
        </w:rPr>
        <w:t>bold</w:t>
      </w:r>
      <w:r>
        <w:rPr>
          <w:rFonts w:ascii="Calibri" w:eastAsiaTheme="minorHAnsi" w:hAnsi="Calibri" w:cs="Calibri"/>
        </w:rPr>
        <w:t xml:space="preserve"> to </w:t>
      </w:r>
      <w:r w:rsidR="00AB19C8">
        <w:rPr>
          <w:rFonts w:ascii="Calibri" w:eastAsiaTheme="minorHAnsi" w:hAnsi="Calibri" w:cs="Calibri"/>
        </w:rPr>
        <w:t>develop an example of</w:t>
      </w:r>
      <w:r>
        <w:rPr>
          <w:rFonts w:ascii="Calibri" w:eastAsiaTheme="minorHAnsi" w:hAnsi="Calibri" w:cs="Calibri"/>
        </w:rPr>
        <w:t xml:space="preserve"> a sustained, more developed answer</w:t>
      </w:r>
      <w:r w:rsidR="00D27AE0">
        <w:rPr>
          <w:rFonts w:ascii="Calibri" w:eastAsiaTheme="minorHAnsi" w:hAnsi="Calibri" w:cs="Calibri"/>
        </w:rPr>
        <w:t xml:space="preserve">. </w:t>
      </w:r>
    </w:p>
    <w:p w14:paraId="1E53AB94" w14:textId="77777777" w:rsidR="0085363D" w:rsidRPr="0049349D" w:rsidRDefault="0085363D" w:rsidP="005C3734">
      <w:pPr>
        <w:rPr>
          <w:rFonts w:ascii="Helvetica" w:hAnsi="Helvetica" w:cs="Helvetica"/>
        </w:rPr>
      </w:pPr>
    </w:p>
    <w:tbl>
      <w:tblPr>
        <w:tblStyle w:val="TableGrid"/>
        <w:tblW w:w="0" w:type="auto"/>
        <w:tblLook w:val="04A0" w:firstRow="1" w:lastRow="0" w:firstColumn="1" w:lastColumn="0" w:noHBand="0" w:noVBand="1"/>
      </w:tblPr>
      <w:tblGrid>
        <w:gridCol w:w="9236"/>
      </w:tblGrid>
      <w:tr w:rsidR="005C3734" w:rsidRPr="003554DD" w14:paraId="2D6DD6C4" w14:textId="77777777" w:rsidTr="00AF7000">
        <w:tc>
          <w:tcPr>
            <w:tcW w:w="9236" w:type="dxa"/>
          </w:tcPr>
          <w:p w14:paraId="0AEA093C" w14:textId="77777777" w:rsidR="003554DD" w:rsidRPr="00414A15" w:rsidRDefault="003554DD" w:rsidP="00414A15">
            <w:pPr>
              <w:tabs>
                <w:tab w:val="left" w:pos="284"/>
              </w:tabs>
              <w:spacing w:line="276" w:lineRule="auto"/>
              <w:rPr>
                <w:rFonts w:ascii="Calibri" w:eastAsia="Times New Roman" w:hAnsi="Calibri" w:cs="Times New Roman"/>
                <w:b/>
                <w:bCs/>
                <w:color w:val="000000"/>
                <w:sz w:val="21"/>
                <w:szCs w:val="21"/>
                <w:lang w:eastAsia="en-GB"/>
              </w:rPr>
            </w:pPr>
            <w:r w:rsidRPr="00414A15">
              <w:rPr>
                <w:rFonts w:ascii="Calibri" w:eastAsia="Times New Roman" w:hAnsi="Calibri" w:cs="Times New Roman"/>
                <w:bCs/>
                <w:color w:val="000000"/>
                <w:sz w:val="21"/>
                <w:szCs w:val="21"/>
                <w:lang w:eastAsia="en-GB"/>
              </w:rPr>
              <w:t xml:space="preserve">There were white lines on the hospital floor that directed you to the casualty department, but before we got anywhere near it we were surrounded by nurses and porters who took Pat from my arms and laid him on a trolley. It was a trolley for an adult and </w:t>
            </w:r>
            <w:r w:rsidRPr="00414A15">
              <w:rPr>
                <w:rFonts w:ascii="Calibri" w:eastAsia="Times New Roman" w:hAnsi="Calibri" w:cs="Times New Roman"/>
                <w:b/>
                <w:bCs/>
                <w:color w:val="000000"/>
                <w:sz w:val="21"/>
                <w:szCs w:val="21"/>
                <w:lang w:eastAsia="en-GB"/>
              </w:rPr>
              <w:t xml:space="preserve">he looked tiny on it. Just so tiny. </w:t>
            </w:r>
          </w:p>
          <w:p w14:paraId="4F710CAD"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 xml:space="preserve">Tears came to my eyes for the first time, and I blinked them away. I couldn’t look at him. I couldn’t stop looking at him. Your child in hospital. </w:t>
            </w:r>
            <w:r w:rsidRPr="00414A15">
              <w:rPr>
                <w:rFonts w:ascii="Calibri" w:eastAsia="Times New Roman" w:hAnsi="Calibri" w:cs="Times New Roman"/>
                <w:b/>
                <w:bCs/>
                <w:color w:val="000000"/>
                <w:sz w:val="21"/>
                <w:szCs w:val="21"/>
                <w:lang w:eastAsia="en-GB"/>
              </w:rPr>
              <w:t>It’s the worst thing in the world.</w:t>
            </w:r>
            <w:r w:rsidRPr="00414A15">
              <w:rPr>
                <w:rFonts w:ascii="Calibri" w:eastAsia="Times New Roman" w:hAnsi="Calibri" w:cs="Times New Roman"/>
                <w:bCs/>
                <w:color w:val="000000"/>
                <w:sz w:val="21"/>
                <w:szCs w:val="21"/>
                <w:lang w:eastAsia="en-GB"/>
              </w:rPr>
              <w:t xml:space="preserve"> </w:t>
            </w:r>
          </w:p>
          <w:p w14:paraId="3F00266F"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 xml:space="preserve">They wheeled him </w:t>
            </w:r>
            <w:r w:rsidRPr="00414A15">
              <w:rPr>
                <w:rFonts w:ascii="Calibri" w:eastAsia="Times New Roman" w:hAnsi="Calibri" w:cs="Times New Roman"/>
                <w:b/>
                <w:bCs/>
                <w:color w:val="000000"/>
                <w:sz w:val="21"/>
                <w:szCs w:val="21"/>
                <w:lang w:eastAsia="en-GB"/>
              </w:rPr>
              <w:t>deeper into the building, under the sick yellow strip lights of crowded, noisy corridors</w:t>
            </w:r>
            <w:r w:rsidRPr="00414A15">
              <w:rPr>
                <w:rFonts w:ascii="Calibri" w:eastAsia="Times New Roman" w:hAnsi="Calibri" w:cs="Times New Roman"/>
                <w:bCs/>
                <w:color w:val="000000"/>
                <w:sz w:val="21"/>
                <w:szCs w:val="21"/>
                <w:lang w:eastAsia="en-GB"/>
              </w:rPr>
              <w:t xml:space="preserve">, asking me questions about his birthday, his medical history, the cause of his head wound. </w:t>
            </w:r>
          </w:p>
          <w:p w14:paraId="03CF4526"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 xml:space="preserve">I tried to tell them about the bike on the diving board above the empty swimming pool, but I don’t know if it made much sense to them. It didn’t make much sense to me. </w:t>
            </w:r>
          </w:p>
          <w:p w14:paraId="419C6798"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 xml:space="preserve">‘We’ll take care of him,’ a nurse said, and the trolley banged through green swing doors.  </w:t>
            </w:r>
          </w:p>
          <w:p w14:paraId="283F132E"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 xml:space="preserve">I tried to follow them and caught a glimpse of men and women in green smocks with masks on their faces, the polished chrome of medical equipment, and a kind of padded slab where they laid him down, </w:t>
            </w:r>
            <w:r w:rsidRPr="00414A15">
              <w:rPr>
                <w:rFonts w:ascii="Calibri" w:eastAsia="Times New Roman" w:hAnsi="Calibri" w:cs="Times New Roman"/>
                <w:b/>
                <w:bCs/>
                <w:color w:val="000000"/>
                <w:sz w:val="21"/>
                <w:szCs w:val="21"/>
                <w:lang w:eastAsia="en-GB"/>
              </w:rPr>
              <w:t>that slab as thin and ominous as a diving board.</w:t>
            </w:r>
            <w:r w:rsidRPr="00414A15">
              <w:rPr>
                <w:rFonts w:ascii="Calibri" w:eastAsia="Times New Roman" w:hAnsi="Calibri" w:cs="Times New Roman"/>
                <w:bCs/>
                <w:color w:val="000000"/>
                <w:sz w:val="21"/>
                <w:szCs w:val="21"/>
                <w:lang w:eastAsia="en-GB"/>
              </w:rPr>
              <w:t xml:space="preserve"> </w:t>
            </w:r>
            <w:r w:rsidRPr="00414A15">
              <w:rPr>
                <w:rFonts w:ascii="Calibri" w:eastAsia="Times New Roman" w:hAnsi="Calibri" w:cs="Times New Roman"/>
                <w:bCs/>
                <w:color w:val="000000"/>
                <w:sz w:val="21"/>
                <w:szCs w:val="21"/>
                <w:lang w:eastAsia="en-GB"/>
              </w:rPr>
              <w:tab/>
            </w:r>
          </w:p>
          <w:p w14:paraId="16CF80D7"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 xml:space="preserve">Cyd gently took my arm. </w:t>
            </w:r>
          </w:p>
          <w:p w14:paraId="318E6344" w14:textId="04D61F14"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 xml:space="preserve">‘You have to let him go,’ she said, and led me to a bleak little waiting area where she bought us coffee </w:t>
            </w:r>
            <w:commentRangeStart w:id="1"/>
            <w:r w:rsidRPr="00414A15">
              <w:rPr>
                <w:rFonts w:ascii="Calibri" w:eastAsia="Times New Roman" w:hAnsi="Calibri" w:cs="Times New Roman"/>
                <w:bCs/>
                <w:color w:val="000000"/>
                <w:sz w:val="21"/>
                <w:szCs w:val="21"/>
                <w:lang w:eastAsia="en-GB"/>
              </w:rPr>
              <w:t>in</w:t>
            </w:r>
            <w:commentRangeEnd w:id="1"/>
            <w:r w:rsidR="0077594D">
              <w:rPr>
                <w:rStyle w:val="CommentReference"/>
              </w:rPr>
              <w:commentReference w:id="1"/>
            </w:r>
            <w:r w:rsidRPr="00414A15">
              <w:rPr>
                <w:rFonts w:ascii="Calibri" w:eastAsia="Times New Roman" w:hAnsi="Calibri" w:cs="Times New Roman"/>
                <w:bCs/>
                <w:color w:val="000000"/>
                <w:sz w:val="21"/>
                <w:szCs w:val="21"/>
                <w:lang w:eastAsia="en-GB"/>
              </w:rPr>
              <w:t xml:space="preserve"> polystyrene cup</w:t>
            </w:r>
            <w:ins w:id="2" w:author="Jenny Byrne" w:date="2016-09-22T18:25:00Z">
              <w:r w:rsidR="00253685">
                <w:rPr>
                  <w:rFonts w:ascii="Calibri" w:eastAsia="Times New Roman" w:hAnsi="Calibri" w:cs="Times New Roman"/>
                  <w:bCs/>
                  <w:color w:val="000000"/>
                  <w:sz w:val="21"/>
                  <w:szCs w:val="21"/>
                  <w:lang w:eastAsia="en-GB"/>
                </w:rPr>
                <w:t>s</w:t>
              </w:r>
            </w:ins>
            <w:r w:rsidRPr="00414A15">
              <w:rPr>
                <w:rFonts w:ascii="Calibri" w:eastAsia="Times New Roman" w:hAnsi="Calibri" w:cs="Times New Roman"/>
                <w:bCs/>
                <w:color w:val="000000"/>
                <w:sz w:val="21"/>
                <w:szCs w:val="21"/>
                <w:lang w:eastAsia="en-GB"/>
              </w:rPr>
              <w:t xml:space="preserve"> from a vending machine. She filled mine with sugar without asking if that’s how I liked it. </w:t>
            </w:r>
          </w:p>
          <w:p w14:paraId="3E82F328"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 xml:space="preserve">‘Are you okay?’ she said. </w:t>
            </w:r>
          </w:p>
          <w:p w14:paraId="40B71C00"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I shook my head. ‘I’m so stupid</w:t>
            </w:r>
            <w:del w:id="3" w:author="dell" w:date="2016-09-16T14:44:00Z">
              <w:r w:rsidRPr="00414A15" w:rsidDel="0077594D">
                <w:rPr>
                  <w:rFonts w:ascii="Calibri" w:eastAsia="Times New Roman" w:hAnsi="Calibri" w:cs="Times New Roman"/>
                  <w:bCs/>
                  <w:color w:val="000000"/>
                  <w:sz w:val="21"/>
                  <w:szCs w:val="21"/>
                  <w:lang w:eastAsia="en-GB"/>
                </w:rPr>
                <w:delText>,</w:delText>
              </w:r>
            </w:del>
            <w:ins w:id="4" w:author="dell" w:date="2016-09-16T14:44:00Z">
              <w:r w:rsidR="0077594D">
                <w:rPr>
                  <w:rFonts w:ascii="Calibri" w:eastAsia="Times New Roman" w:hAnsi="Calibri" w:cs="Times New Roman"/>
                  <w:bCs/>
                  <w:color w:val="000000"/>
                  <w:sz w:val="21"/>
                  <w:szCs w:val="21"/>
                  <w:lang w:eastAsia="en-GB"/>
                </w:rPr>
                <w:t>.</w:t>
              </w:r>
            </w:ins>
            <w:r w:rsidRPr="00414A15">
              <w:rPr>
                <w:rFonts w:ascii="Calibri" w:eastAsia="Times New Roman" w:hAnsi="Calibri" w:cs="Times New Roman"/>
                <w:bCs/>
                <w:color w:val="000000"/>
                <w:sz w:val="21"/>
                <w:szCs w:val="21"/>
                <w:lang w:eastAsia="en-GB"/>
              </w:rPr>
              <w:t>’</w:t>
            </w:r>
          </w:p>
          <w:p w14:paraId="4BB9F701"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‘These things happen. Do you know what happened to me when I was about that age?’</w:t>
            </w:r>
          </w:p>
          <w:p w14:paraId="3845B462"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She waited for my reply. I looked up at her wide-set brown eyes.</w:t>
            </w:r>
          </w:p>
          <w:p w14:paraId="6525F754"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 xml:space="preserve">‘What?’ </w:t>
            </w:r>
          </w:p>
          <w:p w14:paraId="7C8E48A6"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‘I was watching some kids playing baseball and I went up and stood right behind the batter. Right behind him.’ She smiled at me. ‘And when he swung back to hit the ball, he almost took my head off. That bat was only made of some kind of plastic, but it knocked me out cold. I actually saw stars. Look.’</w:t>
            </w:r>
          </w:p>
          <w:p w14:paraId="79860129"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 xml:space="preserve">She pushed the black veil of hair off her forehead. Just above her eyebrow there was a thin white scar about as long as a thumbnail. </w:t>
            </w:r>
          </w:p>
          <w:p w14:paraId="24E781A6"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‘I know you feel terrible now,’ she said. ‘But kids are tough, they get through these things.’</w:t>
            </w:r>
          </w:p>
          <w:p w14:paraId="60658B9A" w14:textId="77777777" w:rsidR="003554DD" w:rsidRPr="00414A15" w:rsidRDefault="003554DD" w:rsidP="00414A15">
            <w:pPr>
              <w:tabs>
                <w:tab w:val="left" w:pos="284"/>
              </w:tabs>
              <w:spacing w:line="276" w:lineRule="auto"/>
              <w:rPr>
                <w:rFonts w:ascii="Calibri" w:eastAsia="Times New Roman" w:hAnsi="Calibri" w:cs="Times New Roman"/>
                <w:bCs/>
                <w:color w:val="000000"/>
                <w:sz w:val="21"/>
                <w:szCs w:val="21"/>
                <w:lang w:eastAsia="en-GB"/>
              </w:rPr>
            </w:pPr>
            <w:r w:rsidRPr="00414A15">
              <w:rPr>
                <w:rFonts w:ascii="Calibri" w:eastAsia="Times New Roman" w:hAnsi="Calibri" w:cs="Times New Roman"/>
                <w:bCs/>
                <w:color w:val="000000"/>
                <w:sz w:val="21"/>
                <w:szCs w:val="21"/>
                <w:lang w:eastAsia="en-GB"/>
              </w:rPr>
              <w:tab/>
              <w:t>‘It was so high,’ I said. ‘And he fell so hard. The blood – it was everywhere.’</w:t>
            </w:r>
          </w:p>
          <w:p w14:paraId="32A98C08" w14:textId="77777777" w:rsidR="005C3734" w:rsidRPr="003554DD" w:rsidRDefault="003554DD" w:rsidP="00414A15">
            <w:pPr>
              <w:tabs>
                <w:tab w:val="left" w:pos="284"/>
              </w:tabs>
              <w:spacing w:line="276" w:lineRule="auto"/>
              <w:rPr>
                <w:rFonts w:ascii="Calibri" w:hAnsi="Calibri" w:cs="Helvetica"/>
              </w:rPr>
            </w:pPr>
            <w:r w:rsidRPr="00414A15">
              <w:rPr>
                <w:rFonts w:ascii="Calibri" w:eastAsia="Times New Roman" w:hAnsi="Calibri" w:cs="Times New Roman"/>
                <w:bCs/>
                <w:color w:val="000000"/>
                <w:sz w:val="21"/>
                <w:szCs w:val="21"/>
                <w:lang w:eastAsia="en-GB"/>
              </w:rPr>
              <w:tab/>
              <w:t>But I was grateful for Cyd’s thin white scar. I appreciated the fact that she had been knocked unconscious as a child. It was good of her.</w:t>
            </w:r>
            <w:r w:rsidRPr="00414A15">
              <w:rPr>
                <w:rFonts w:ascii="Calibri" w:eastAsia="Times New Roman" w:hAnsi="Calibri" w:cs="Times New Roman"/>
                <w:bCs/>
                <w:color w:val="000000"/>
                <w:sz w:val="22"/>
                <w:lang w:eastAsia="en-GB"/>
              </w:rPr>
              <w:t xml:space="preserve"> </w:t>
            </w:r>
          </w:p>
        </w:tc>
      </w:tr>
    </w:tbl>
    <w:p w14:paraId="69D4D818" w14:textId="77777777" w:rsidR="005C3734" w:rsidRPr="003554DD" w:rsidRDefault="005C3734" w:rsidP="005C3734">
      <w:pPr>
        <w:rPr>
          <w:rFonts w:ascii="Calibri" w:hAnsi="Calibri" w:cs="Helvetica"/>
        </w:rPr>
      </w:pPr>
    </w:p>
    <w:p w14:paraId="25730815" w14:textId="09CD6879" w:rsidR="00D26EE1" w:rsidRDefault="00D26EE1" w:rsidP="00414A15">
      <w:pPr>
        <w:tabs>
          <w:tab w:val="left" w:pos="284"/>
        </w:tabs>
        <w:spacing w:line="276"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Here is a response to A02 language that is sustained for a series of points</w:t>
      </w:r>
      <w:r w:rsidR="00FF3DF8">
        <w:rPr>
          <w:rFonts w:ascii="Calibri" w:eastAsia="Times New Roman" w:hAnsi="Calibri" w:cs="Times New Roman"/>
          <w:bCs/>
          <w:color w:val="000000"/>
          <w:lang w:eastAsia="en-GB"/>
        </w:rPr>
        <w:t xml:space="preserve"> and includes some development </w:t>
      </w:r>
      <w:r w:rsidR="00AB19C8">
        <w:rPr>
          <w:rFonts w:ascii="Calibri" w:eastAsia="Times New Roman" w:hAnsi="Calibri" w:cs="Times New Roman"/>
          <w:bCs/>
          <w:color w:val="000000"/>
          <w:lang w:eastAsia="en-GB"/>
        </w:rPr>
        <w:t xml:space="preserve">of the effect beyond </w:t>
      </w:r>
      <w:ins w:id="5" w:author="Jenny Byrne" w:date="2016-09-22T18:25:00Z">
        <w:r w:rsidR="00253685">
          <w:rPr>
            <w:rFonts w:ascii="Calibri" w:eastAsia="Times New Roman" w:hAnsi="Calibri" w:cs="Times New Roman"/>
            <w:bCs/>
            <w:color w:val="000000"/>
            <w:lang w:eastAsia="en-GB"/>
          </w:rPr>
          <w:t>‘</w:t>
        </w:r>
      </w:ins>
      <w:commentRangeStart w:id="6"/>
      <w:r w:rsidR="00AB19C8">
        <w:rPr>
          <w:rFonts w:ascii="Calibri" w:eastAsia="Times New Roman" w:hAnsi="Calibri" w:cs="Times New Roman"/>
          <w:bCs/>
          <w:color w:val="000000"/>
          <w:lang w:eastAsia="en-GB"/>
        </w:rPr>
        <w:t>clear</w:t>
      </w:r>
      <w:ins w:id="7" w:author="Jenny Byrne" w:date="2016-09-22T18:25:00Z">
        <w:r w:rsidR="00253685">
          <w:rPr>
            <w:rFonts w:ascii="Calibri" w:eastAsia="Times New Roman" w:hAnsi="Calibri" w:cs="Times New Roman"/>
            <w:bCs/>
            <w:color w:val="000000"/>
            <w:lang w:eastAsia="en-GB"/>
          </w:rPr>
          <w:t>’</w:t>
        </w:r>
      </w:ins>
      <w:r w:rsidR="00FE69D5">
        <w:rPr>
          <w:rFonts w:ascii="Calibri" w:eastAsia="Times New Roman" w:hAnsi="Calibri" w:cs="Times New Roman"/>
          <w:bCs/>
          <w:color w:val="000000"/>
          <w:lang w:eastAsia="en-GB"/>
        </w:rPr>
        <w:t xml:space="preserve"> into </w:t>
      </w:r>
      <w:ins w:id="8" w:author="Jenny Byrne" w:date="2016-09-22T18:25:00Z">
        <w:r w:rsidR="00253685">
          <w:rPr>
            <w:rFonts w:ascii="Calibri" w:eastAsia="Times New Roman" w:hAnsi="Calibri" w:cs="Times New Roman"/>
            <w:bCs/>
            <w:color w:val="000000"/>
            <w:lang w:eastAsia="en-GB"/>
          </w:rPr>
          <w:t>‘</w:t>
        </w:r>
      </w:ins>
      <w:r w:rsidR="00FE69D5">
        <w:rPr>
          <w:rFonts w:ascii="Calibri" w:eastAsia="Times New Roman" w:hAnsi="Calibri" w:cs="Times New Roman"/>
          <w:bCs/>
          <w:color w:val="000000"/>
          <w:lang w:eastAsia="en-GB"/>
        </w:rPr>
        <w:t>analysis</w:t>
      </w:r>
      <w:commentRangeEnd w:id="6"/>
      <w:r w:rsidR="0077594D">
        <w:rPr>
          <w:rStyle w:val="CommentReference"/>
        </w:rPr>
        <w:commentReference w:id="6"/>
      </w:r>
      <w:ins w:id="9" w:author="Jenny Byrne" w:date="2016-09-22T18:25:00Z">
        <w:r w:rsidR="00253685">
          <w:rPr>
            <w:rFonts w:ascii="Calibri" w:eastAsia="Times New Roman" w:hAnsi="Calibri" w:cs="Times New Roman"/>
            <w:bCs/>
            <w:color w:val="000000"/>
            <w:lang w:eastAsia="en-GB"/>
          </w:rPr>
          <w:t>’.</w:t>
        </w:r>
      </w:ins>
      <w:del w:id="10" w:author="Jenny Byrne" w:date="2016-09-22T18:25:00Z">
        <w:r w:rsidR="00AB19C8" w:rsidDel="00253685">
          <w:rPr>
            <w:rFonts w:ascii="Calibri" w:eastAsia="Times New Roman" w:hAnsi="Calibri" w:cs="Times New Roman"/>
            <w:bCs/>
            <w:color w:val="000000"/>
            <w:lang w:eastAsia="en-GB"/>
          </w:rPr>
          <w:delText>.</w:delText>
        </w:r>
      </w:del>
      <w:r w:rsidR="00AB19C8">
        <w:rPr>
          <w:rFonts w:ascii="Calibri" w:eastAsia="Times New Roman" w:hAnsi="Calibri" w:cs="Times New Roman"/>
          <w:bCs/>
          <w:color w:val="000000"/>
          <w:lang w:eastAsia="en-GB"/>
        </w:rPr>
        <w:t xml:space="preserve"> These are highligh</w:t>
      </w:r>
      <w:r w:rsidR="00414A15">
        <w:rPr>
          <w:rFonts w:ascii="Calibri" w:eastAsia="Times New Roman" w:hAnsi="Calibri" w:cs="Times New Roman"/>
          <w:bCs/>
          <w:color w:val="000000"/>
          <w:lang w:eastAsia="en-GB"/>
        </w:rPr>
        <w:t>t</w:t>
      </w:r>
      <w:r w:rsidR="00AB19C8">
        <w:rPr>
          <w:rFonts w:ascii="Calibri" w:eastAsia="Times New Roman" w:hAnsi="Calibri" w:cs="Times New Roman"/>
          <w:bCs/>
          <w:color w:val="000000"/>
          <w:lang w:eastAsia="en-GB"/>
        </w:rPr>
        <w:t>ed</w:t>
      </w:r>
      <w:r>
        <w:rPr>
          <w:rFonts w:ascii="Calibri" w:eastAsia="Times New Roman" w:hAnsi="Calibri" w:cs="Times New Roman"/>
          <w:bCs/>
          <w:color w:val="000000"/>
          <w:lang w:eastAsia="en-GB"/>
        </w:rPr>
        <w:t>:</w:t>
      </w:r>
    </w:p>
    <w:p w14:paraId="4909CEAB" w14:textId="77777777" w:rsidR="00D55D68" w:rsidRDefault="00D55D68" w:rsidP="00414A15">
      <w:pPr>
        <w:tabs>
          <w:tab w:val="left" w:pos="284"/>
        </w:tabs>
        <w:spacing w:line="276" w:lineRule="auto"/>
        <w:rPr>
          <w:rFonts w:ascii="Calibri" w:eastAsia="Times New Roman" w:hAnsi="Calibri" w:cs="Times New Roman"/>
          <w:bCs/>
          <w:color w:val="000000"/>
          <w:lang w:eastAsia="en-GB"/>
        </w:rPr>
      </w:pPr>
    </w:p>
    <w:p w14:paraId="184A4313" w14:textId="77777777" w:rsidR="00D55D68" w:rsidRDefault="00D55D68" w:rsidP="00414A15">
      <w:pPr>
        <w:tabs>
          <w:tab w:val="left" w:pos="284"/>
        </w:tabs>
        <w:spacing w:line="276" w:lineRule="auto"/>
        <w:rPr>
          <w:rFonts w:ascii="Calibri" w:eastAsia="Times New Roman" w:hAnsi="Calibri" w:cs="Times New Roman"/>
          <w:bCs/>
          <w:color w:val="000000"/>
          <w:lang w:eastAsia="en-GB"/>
        </w:rPr>
      </w:pPr>
    </w:p>
    <w:p w14:paraId="73FBF848" w14:textId="77777777" w:rsidR="00D26EE1" w:rsidRDefault="00D26EE1" w:rsidP="00414A15">
      <w:pPr>
        <w:tabs>
          <w:tab w:val="left" w:pos="284"/>
        </w:tabs>
        <w:spacing w:line="276" w:lineRule="auto"/>
        <w:rPr>
          <w:rFonts w:ascii="Calibri" w:eastAsia="Times New Roman" w:hAnsi="Calibri" w:cs="Times New Roman"/>
          <w:bCs/>
          <w:color w:val="000000"/>
          <w:lang w:eastAsia="en-GB"/>
        </w:rPr>
      </w:pPr>
    </w:p>
    <w:p w14:paraId="2470CDD5" w14:textId="5F640D6F" w:rsidR="00D26EE1" w:rsidRDefault="00D26EE1" w:rsidP="00414A15">
      <w:pPr>
        <w:tabs>
          <w:tab w:val="left" w:pos="284"/>
        </w:tabs>
        <w:spacing w:line="276"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The writer makes </w:t>
      </w:r>
      <w:bookmarkStart w:id="11" w:name="_GoBack"/>
      <w:bookmarkEnd w:id="11"/>
      <w:commentRangeStart w:id="12"/>
      <w:del w:id="13" w:author="Jenny Byrne" w:date="2016-09-22T18:26:00Z">
        <w:r w:rsidDel="00253685">
          <w:rPr>
            <w:rFonts w:ascii="Calibri" w:eastAsia="Times New Roman" w:hAnsi="Calibri" w:cs="Times New Roman"/>
            <w:bCs/>
            <w:color w:val="000000"/>
            <w:lang w:eastAsia="en-GB"/>
          </w:rPr>
          <w:delText>multiple</w:delText>
        </w:r>
        <w:commentRangeEnd w:id="12"/>
        <w:r w:rsidR="0077594D" w:rsidDel="00253685">
          <w:rPr>
            <w:rStyle w:val="CommentReference"/>
          </w:rPr>
          <w:commentReference w:id="12"/>
        </w:r>
        <w:r w:rsidDel="00253685">
          <w:rPr>
            <w:rFonts w:ascii="Calibri" w:eastAsia="Times New Roman" w:hAnsi="Calibri" w:cs="Times New Roman"/>
            <w:bCs/>
            <w:color w:val="000000"/>
            <w:lang w:eastAsia="en-GB"/>
          </w:rPr>
          <w:delText xml:space="preserve"> </w:delText>
        </w:r>
      </w:del>
      <w:r>
        <w:rPr>
          <w:rFonts w:ascii="Calibri" w:eastAsia="Times New Roman" w:hAnsi="Calibri" w:cs="Times New Roman"/>
          <w:bCs/>
          <w:color w:val="000000"/>
          <w:lang w:eastAsia="en-GB"/>
        </w:rPr>
        <w:t>use of the adjective ‘tiny’</w:t>
      </w:r>
      <w:r w:rsidRPr="00D26EE1">
        <w:rPr>
          <w:rFonts w:ascii="Calibri" w:eastAsia="Times New Roman" w:hAnsi="Calibri" w:cs="Times New Roman"/>
          <w:bCs/>
          <w:color w:val="000000"/>
          <w:lang w:eastAsia="en-GB"/>
        </w:rPr>
        <w:t>: “he looked tiny on it. Just so tiny.”</w:t>
      </w:r>
      <w:r>
        <w:rPr>
          <w:rFonts w:ascii="Calibri" w:eastAsia="Times New Roman" w:hAnsi="Calibri" w:cs="Times New Roman"/>
          <w:b/>
          <w:bCs/>
          <w:color w:val="000000"/>
          <w:lang w:eastAsia="en-GB"/>
        </w:rPr>
        <w:t xml:space="preserve"> </w:t>
      </w:r>
      <w:r>
        <w:rPr>
          <w:rFonts w:ascii="Calibri" w:eastAsia="Times New Roman" w:hAnsi="Calibri" w:cs="Times New Roman"/>
          <w:bCs/>
          <w:color w:val="000000"/>
          <w:lang w:eastAsia="en-GB"/>
        </w:rPr>
        <w:t xml:space="preserve"> This show how vulnerable Pat looked on the adult trolley</w:t>
      </w:r>
      <w:r w:rsidR="00FF3DF8">
        <w:rPr>
          <w:rFonts w:ascii="Calibri" w:eastAsia="Times New Roman" w:hAnsi="Calibri" w:cs="Times New Roman"/>
          <w:bCs/>
          <w:color w:val="000000"/>
          <w:lang w:eastAsia="en-GB"/>
        </w:rPr>
        <w:t xml:space="preserve"> in the hospital</w:t>
      </w:r>
      <w:r>
        <w:rPr>
          <w:rFonts w:ascii="Calibri" w:eastAsia="Times New Roman" w:hAnsi="Calibri" w:cs="Times New Roman"/>
          <w:bCs/>
          <w:color w:val="000000"/>
          <w:lang w:eastAsia="en-GB"/>
        </w:rPr>
        <w:t xml:space="preserve"> as </w:t>
      </w:r>
      <w:r w:rsidR="00FF3DF8">
        <w:rPr>
          <w:rFonts w:ascii="Calibri" w:eastAsia="Times New Roman" w:hAnsi="Calibri" w:cs="Times New Roman"/>
          <w:bCs/>
          <w:color w:val="000000"/>
          <w:lang w:eastAsia="en-GB"/>
        </w:rPr>
        <w:t xml:space="preserve">the word highlights that he is small as he is only a child. </w:t>
      </w:r>
      <w:r w:rsidR="00FF3DF8" w:rsidRPr="00D55D68">
        <w:rPr>
          <w:rFonts w:ascii="Calibri" w:eastAsia="Times New Roman" w:hAnsi="Calibri" w:cs="Times New Roman"/>
          <w:b/>
          <w:bCs/>
          <w:color w:val="000000"/>
          <w:highlight w:val="yellow"/>
          <w:lang w:eastAsia="en-GB"/>
        </w:rPr>
        <w:t>This is more emotive for the reader as this little child must be really poorly</w:t>
      </w:r>
      <w:r w:rsidR="00FF3DF8" w:rsidRPr="00AB19C8">
        <w:rPr>
          <w:rFonts w:ascii="Calibri" w:eastAsia="Times New Roman" w:hAnsi="Calibri" w:cs="Times New Roman"/>
          <w:bCs/>
          <w:color w:val="000000"/>
          <w:highlight w:val="yellow"/>
          <w:lang w:eastAsia="en-GB"/>
        </w:rPr>
        <w:t>.</w:t>
      </w:r>
      <w:r w:rsidR="00FF3DF8">
        <w:rPr>
          <w:rFonts w:ascii="Calibri" w:eastAsia="Times New Roman" w:hAnsi="Calibri" w:cs="Times New Roman"/>
          <w:bCs/>
          <w:color w:val="000000"/>
          <w:lang w:eastAsia="en-GB"/>
        </w:rPr>
        <w:t xml:space="preserve">  The writer uses many statements. For example: “</w:t>
      </w:r>
      <w:r w:rsidRPr="003554DD">
        <w:rPr>
          <w:rFonts w:ascii="Calibri" w:eastAsia="Times New Roman" w:hAnsi="Calibri" w:cs="Times New Roman"/>
          <w:bCs/>
          <w:color w:val="000000"/>
          <w:lang w:eastAsia="en-GB"/>
        </w:rPr>
        <w:t xml:space="preserve">Your child in hospital. </w:t>
      </w:r>
      <w:r w:rsidRPr="00FF3DF8">
        <w:rPr>
          <w:rFonts w:ascii="Calibri" w:eastAsia="Times New Roman" w:hAnsi="Calibri" w:cs="Times New Roman"/>
          <w:bCs/>
          <w:color w:val="000000"/>
          <w:lang w:eastAsia="en-GB"/>
        </w:rPr>
        <w:t>It’s the worst thing in the world.</w:t>
      </w:r>
      <w:r w:rsidR="00FF3DF8" w:rsidRPr="00FF3DF8">
        <w:rPr>
          <w:rFonts w:ascii="Calibri" w:eastAsia="Times New Roman" w:hAnsi="Calibri" w:cs="Times New Roman"/>
          <w:bCs/>
          <w:color w:val="000000"/>
          <w:lang w:eastAsia="en-GB"/>
        </w:rPr>
        <w:t>”</w:t>
      </w:r>
      <w:r w:rsidR="00FF3DF8">
        <w:rPr>
          <w:rFonts w:ascii="Calibri" w:eastAsia="Times New Roman" w:hAnsi="Calibri" w:cs="Times New Roman"/>
          <w:bCs/>
          <w:color w:val="000000"/>
          <w:lang w:eastAsia="en-GB"/>
        </w:rPr>
        <w:t xml:space="preserve"> This statement is presented as a fact about life </w:t>
      </w:r>
      <w:r w:rsidR="00AB19C8">
        <w:rPr>
          <w:rFonts w:ascii="Calibri" w:eastAsia="Times New Roman" w:hAnsi="Calibri" w:cs="Times New Roman"/>
          <w:bCs/>
          <w:color w:val="000000"/>
          <w:lang w:eastAsia="en-GB"/>
        </w:rPr>
        <w:t>in general</w:t>
      </w:r>
      <w:r w:rsidR="003D0228">
        <w:rPr>
          <w:rFonts w:ascii="Calibri" w:eastAsia="Times New Roman" w:hAnsi="Calibri" w:cs="Times New Roman"/>
          <w:bCs/>
          <w:color w:val="000000"/>
          <w:lang w:eastAsia="en-GB"/>
        </w:rPr>
        <w:t xml:space="preserve"> </w:t>
      </w:r>
      <w:r w:rsidR="00FF3DF8">
        <w:rPr>
          <w:rFonts w:ascii="Calibri" w:eastAsia="Times New Roman" w:hAnsi="Calibri" w:cs="Times New Roman"/>
          <w:bCs/>
          <w:color w:val="000000"/>
          <w:lang w:eastAsia="en-GB"/>
        </w:rPr>
        <w:t xml:space="preserve">not just within the text. It heightens the sense of trauma </w:t>
      </w:r>
      <w:r w:rsidR="00173819">
        <w:rPr>
          <w:rFonts w:ascii="Calibri" w:eastAsia="Times New Roman" w:hAnsi="Calibri" w:cs="Times New Roman"/>
          <w:bCs/>
          <w:color w:val="000000"/>
          <w:lang w:eastAsia="en-GB"/>
        </w:rPr>
        <w:t xml:space="preserve">for the speaker </w:t>
      </w:r>
      <w:r w:rsidR="00FF3DF8">
        <w:rPr>
          <w:rFonts w:ascii="Calibri" w:eastAsia="Times New Roman" w:hAnsi="Calibri" w:cs="Times New Roman"/>
          <w:bCs/>
          <w:color w:val="000000"/>
          <w:lang w:eastAsia="en-GB"/>
        </w:rPr>
        <w:t xml:space="preserve">in the passage </w:t>
      </w:r>
      <w:r w:rsidR="00FF3DF8" w:rsidRPr="00D55D68">
        <w:rPr>
          <w:rFonts w:ascii="Calibri" w:eastAsia="Times New Roman" w:hAnsi="Calibri" w:cs="Times New Roman"/>
          <w:b/>
          <w:bCs/>
          <w:color w:val="000000"/>
          <w:highlight w:val="yellow"/>
          <w:lang w:eastAsia="en-GB"/>
        </w:rPr>
        <w:t>throu</w:t>
      </w:r>
      <w:r w:rsidR="00173819" w:rsidRPr="00D55D68">
        <w:rPr>
          <w:rFonts w:ascii="Calibri" w:eastAsia="Times New Roman" w:hAnsi="Calibri" w:cs="Times New Roman"/>
          <w:b/>
          <w:bCs/>
          <w:color w:val="000000"/>
          <w:highlight w:val="yellow"/>
          <w:lang w:eastAsia="en-GB"/>
        </w:rPr>
        <w:t>gh the use of hyperbole</w:t>
      </w:r>
      <w:r w:rsidR="00173819">
        <w:rPr>
          <w:rFonts w:ascii="Calibri" w:eastAsia="Times New Roman" w:hAnsi="Calibri" w:cs="Times New Roman"/>
          <w:bCs/>
          <w:color w:val="000000"/>
          <w:lang w:eastAsia="en-GB"/>
        </w:rPr>
        <w:t xml:space="preserve"> </w:t>
      </w:r>
      <w:r w:rsidR="00AB19C8">
        <w:rPr>
          <w:rFonts w:ascii="Calibri" w:eastAsia="Times New Roman" w:hAnsi="Calibri" w:cs="Times New Roman"/>
          <w:bCs/>
          <w:color w:val="000000"/>
          <w:lang w:eastAsia="en-GB"/>
        </w:rPr>
        <w:t>as it is stated as</w:t>
      </w:r>
      <w:r w:rsidR="00173819">
        <w:rPr>
          <w:rFonts w:ascii="Calibri" w:eastAsia="Times New Roman" w:hAnsi="Calibri" w:cs="Times New Roman"/>
          <w:bCs/>
          <w:color w:val="000000"/>
          <w:lang w:eastAsia="en-GB"/>
        </w:rPr>
        <w:t xml:space="preserve"> “the worst thing” that exists. </w:t>
      </w:r>
    </w:p>
    <w:p w14:paraId="1695189B" w14:textId="77777777" w:rsidR="00AB19C8" w:rsidRDefault="00AB19C8" w:rsidP="00414A15">
      <w:pPr>
        <w:tabs>
          <w:tab w:val="left" w:pos="284"/>
        </w:tabs>
        <w:spacing w:line="276" w:lineRule="auto"/>
        <w:rPr>
          <w:rFonts w:ascii="Calibri" w:eastAsia="Times New Roman" w:hAnsi="Calibri" w:cs="Times New Roman"/>
          <w:bCs/>
          <w:color w:val="000000"/>
          <w:lang w:eastAsia="en-GB"/>
        </w:rPr>
      </w:pPr>
    </w:p>
    <w:p w14:paraId="70DDBCEF" w14:textId="77777777" w:rsidR="00AB19C8" w:rsidRDefault="00AB19C8" w:rsidP="00414A15">
      <w:pPr>
        <w:tabs>
          <w:tab w:val="left" w:pos="284"/>
        </w:tabs>
        <w:spacing w:line="276"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The comparative adjective “deeper” in the description “they wheeled him deeper </w:t>
      </w:r>
      <w:r w:rsidR="001B6377">
        <w:rPr>
          <w:rFonts w:ascii="Calibri" w:eastAsia="Times New Roman" w:hAnsi="Calibri" w:cs="Times New Roman"/>
          <w:bCs/>
          <w:color w:val="000000"/>
          <w:lang w:eastAsia="en-GB"/>
        </w:rPr>
        <w:t xml:space="preserve">into </w:t>
      </w:r>
      <w:r>
        <w:rPr>
          <w:rFonts w:ascii="Calibri" w:eastAsia="Times New Roman" w:hAnsi="Calibri" w:cs="Times New Roman"/>
          <w:bCs/>
          <w:color w:val="000000"/>
          <w:lang w:eastAsia="en-GB"/>
        </w:rPr>
        <w:t xml:space="preserve">the building” creates a sense of them being taken further into the hospital, almost as if being swallowed by it. </w:t>
      </w:r>
      <w:r w:rsidR="001B6377">
        <w:rPr>
          <w:rFonts w:ascii="Calibri" w:eastAsia="Times New Roman" w:hAnsi="Calibri" w:cs="Times New Roman"/>
          <w:bCs/>
          <w:color w:val="000000"/>
          <w:lang w:eastAsia="en-GB"/>
        </w:rPr>
        <w:t>The personification of the “yellow st</w:t>
      </w:r>
      <w:r w:rsidR="00FF4874">
        <w:rPr>
          <w:rFonts w:ascii="Calibri" w:eastAsia="Times New Roman" w:hAnsi="Calibri" w:cs="Times New Roman"/>
          <w:bCs/>
          <w:color w:val="000000"/>
          <w:lang w:eastAsia="en-GB"/>
        </w:rPr>
        <w:t>r</w:t>
      </w:r>
      <w:r w:rsidR="001B6377">
        <w:rPr>
          <w:rFonts w:ascii="Calibri" w:eastAsia="Times New Roman" w:hAnsi="Calibri" w:cs="Times New Roman"/>
          <w:bCs/>
          <w:color w:val="000000"/>
          <w:lang w:eastAsia="en-GB"/>
        </w:rPr>
        <w:t xml:space="preserve">ip lights” as “sick” adds to a sense of it being alive itself. </w:t>
      </w:r>
      <w:r w:rsidR="001B6377" w:rsidRPr="00D55D68">
        <w:rPr>
          <w:rFonts w:ascii="Calibri" w:eastAsia="Times New Roman" w:hAnsi="Calibri" w:cs="Times New Roman"/>
          <w:b/>
          <w:bCs/>
          <w:color w:val="000000"/>
          <w:highlight w:val="yellow"/>
          <w:lang w:eastAsia="en-GB"/>
        </w:rPr>
        <w:t xml:space="preserve">Alarmingly, it being “sick” is not reassuring – it is </w:t>
      </w:r>
      <w:del w:id="14" w:author="dell" w:date="2016-09-16T14:49:00Z">
        <w:r w:rsidR="001B6377" w:rsidRPr="00D55D68" w:rsidDel="0077594D">
          <w:rPr>
            <w:rFonts w:ascii="Calibri" w:eastAsia="Times New Roman" w:hAnsi="Calibri" w:cs="Times New Roman"/>
            <w:b/>
            <w:bCs/>
            <w:color w:val="000000"/>
            <w:highlight w:val="yellow"/>
            <w:lang w:eastAsia="en-GB"/>
          </w:rPr>
          <w:delText>l</w:delText>
        </w:r>
        <w:r w:rsidR="00FF4874" w:rsidRPr="00D55D68" w:rsidDel="0077594D">
          <w:rPr>
            <w:rFonts w:ascii="Calibri" w:eastAsia="Times New Roman" w:hAnsi="Calibri" w:cs="Times New Roman"/>
            <w:b/>
            <w:bCs/>
            <w:color w:val="000000"/>
            <w:highlight w:val="yellow"/>
            <w:lang w:eastAsia="en-GB"/>
          </w:rPr>
          <w:delText xml:space="preserve">ike </w:delText>
        </w:r>
      </w:del>
      <w:ins w:id="15" w:author="dell" w:date="2016-09-16T14:49:00Z">
        <w:r w:rsidR="0077594D">
          <w:rPr>
            <w:rFonts w:ascii="Calibri" w:eastAsia="Times New Roman" w:hAnsi="Calibri" w:cs="Times New Roman"/>
            <w:b/>
            <w:bCs/>
            <w:color w:val="000000"/>
            <w:highlight w:val="yellow"/>
            <w:lang w:eastAsia="en-GB"/>
          </w:rPr>
          <w:t xml:space="preserve">as if </w:t>
        </w:r>
      </w:ins>
      <w:r w:rsidR="00FF4874" w:rsidRPr="00D55D68">
        <w:rPr>
          <w:rFonts w:ascii="Calibri" w:eastAsia="Times New Roman" w:hAnsi="Calibri" w:cs="Times New Roman"/>
          <w:b/>
          <w:bCs/>
          <w:color w:val="000000"/>
          <w:highlight w:val="yellow"/>
          <w:lang w:eastAsia="en-GB"/>
        </w:rPr>
        <w:t xml:space="preserve">it has taken on the personality </w:t>
      </w:r>
      <w:r w:rsidR="001B6377" w:rsidRPr="00D55D68">
        <w:rPr>
          <w:rFonts w:ascii="Calibri" w:eastAsia="Times New Roman" w:hAnsi="Calibri" w:cs="Times New Roman"/>
          <w:b/>
          <w:bCs/>
          <w:color w:val="000000"/>
          <w:highlight w:val="yellow"/>
          <w:lang w:eastAsia="en-GB"/>
        </w:rPr>
        <w:t>of its patients.</w:t>
      </w:r>
      <w:r w:rsidR="001B6377">
        <w:rPr>
          <w:rFonts w:ascii="Calibri" w:eastAsia="Times New Roman" w:hAnsi="Calibri" w:cs="Times New Roman"/>
          <w:bCs/>
          <w:color w:val="000000"/>
          <w:lang w:eastAsia="en-GB"/>
        </w:rPr>
        <w:t xml:space="preserve"> Sound is added through the adjectives “crowded, noisy” to describe the corridors. </w:t>
      </w:r>
    </w:p>
    <w:p w14:paraId="05A619BC" w14:textId="77777777" w:rsidR="001B6377" w:rsidRDefault="001B6377" w:rsidP="00414A15">
      <w:pPr>
        <w:tabs>
          <w:tab w:val="left" w:pos="284"/>
        </w:tabs>
        <w:spacing w:line="276" w:lineRule="auto"/>
        <w:rPr>
          <w:rFonts w:ascii="Calibri" w:eastAsia="Times New Roman" w:hAnsi="Calibri" w:cs="Times New Roman"/>
          <w:bCs/>
          <w:color w:val="000000"/>
          <w:lang w:eastAsia="en-GB"/>
        </w:rPr>
      </w:pPr>
    </w:p>
    <w:p w14:paraId="5035ECFB" w14:textId="77777777" w:rsidR="00D26EE1" w:rsidRDefault="001B6377" w:rsidP="00414A15">
      <w:pPr>
        <w:tabs>
          <w:tab w:val="left" w:pos="284"/>
        </w:tabs>
        <w:spacing w:line="276" w:lineRule="auto"/>
        <w:rPr>
          <w:rFonts w:ascii="Calibri" w:eastAsia="Times New Roman" w:hAnsi="Calibri" w:cs="Times New Roman"/>
          <w:bCs/>
          <w:color w:val="000000"/>
          <w:lang w:eastAsia="en-GB"/>
        </w:rPr>
      </w:pPr>
      <w:r>
        <w:rPr>
          <w:rFonts w:ascii="Calibri" w:eastAsia="Times New Roman" w:hAnsi="Calibri" w:cs="Times New Roman"/>
          <w:bCs/>
          <w:color w:val="000000"/>
          <w:lang w:eastAsia="en-GB"/>
        </w:rPr>
        <w:t xml:space="preserve">Later, the simile </w:t>
      </w:r>
      <w:r w:rsidRPr="001B6377">
        <w:rPr>
          <w:rFonts w:ascii="Calibri" w:eastAsia="Times New Roman" w:hAnsi="Calibri" w:cs="Times New Roman"/>
          <w:bCs/>
          <w:color w:val="000000"/>
          <w:lang w:eastAsia="en-GB"/>
        </w:rPr>
        <w:t>“</w:t>
      </w:r>
      <w:r w:rsidR="00D26EE1" w:rsidRPr="001B6377">
        <w:rPr>
          <w:rFonts w:ascii="Calibri" w:eastAsia="Times New Roman" w:hAnsi="Calibri" w:cs="Times New Roman"/>
          <w:bCs/>
          <w:color w:val="000000"/>
          <w:lang w:eastAsia="en-GB"/>
        </w:rPr>
        <w:t>that slab as thin and ominous as a diving board</w:t>
      </w:r>
      <w:r w:rsidRPr="001B6377">
        <w:rPr>
          <w:rFonts w:ascii="Calibri" w:eastAsia="Times New Roman" w:hAnsi="Calibri" w:cs="Times New Roman"/>
          <w:bCs/>
          <w:color w:val="000000"/>
          <w:lang w:eastAsia="en-GB"/>
        </w:rPr>
        <w:t xml:space="preserve">” </w:t>
      </w:r>
      <w:r w:rsidR="00D26EE1" w:rsidRPr="001B6377">
        <w:rPr>
          <w:rFonts w:ascii="Calibri" w:eastAsia="Times New Roman" w:hAnsi="Calibri" w:cs="Times New Roman"/>
          <w:bCs/>
          <w:color w:val="000000"/>
          <w:lang w:eastAsia="en-GB"/>
        </w:rPr>
        <w:tab/>
      </w:r>
      <w:r w:rsidR="00C404F0">
        <w:rPr>
          <w:rFonts w:ascii="Calibri" w:eastAsia="Times New Roman" w:hAnsi="Calibri" w:cs="Times New Roman"/>
          <w:bCs/>
          <w:color w:val="000000"/>
          <w:lang w:eastAsia="en-GB"/>
        </w:rPr>
        <w:t xml:space="preserve">links </w:t>
      </w:r>
      <w:r w:rsidR="000842AA">
        <w:rPr>
          <w:rFonts w:ascii="Calibri" w:eastAsia="Times New Roman" w:hAnsi="Calibri" w:cs="Times New Roman"/>
          <w:bCs/>
          <w:color w:val="000000"/>
          <w:lang w:eastAsia="en-GB"/>
        </w:rPr>
        <w:t>the</w:t>
      </w:r>
      <w:r w:rsidR="00C404F0">
        <w:rPr>
          <w:rFonts w:ascii="Calibri" w:eastAsia="Times New Roman" w:hAnsi="Calibri" w:cs="Times New Roman"/>
          <w:bCs/>
          <w:color w:val="000000"/>
          <w:lang w:eastAsia="en-GB"/>
        </w:rPr>
        <w:t xml:space="preserve"> detail given about the accident. The word “ominous” creates the impression that something else bad might happen on this diving board – it suggests that the child could die. </w:t>
      </w:r>
    </w:p>
    <w:p w14:paraId="3FD12F0D" w14:textId="77777777" w:rsidR="00D26EE1" w:rsidRDefault="00D26EE1" w:rsidP="00414A15">
      <w:pPr>
        <w:spacing w:line="276" w:lineRule="auto"/>
        <w:rPr>
          <w:rFonts w:ascii="Calibri" w:hAnsi="Calibri" w:cs="Helvetica"/>
          <w:sz w:val="30"/>
          <w:szCs w:val="30"/>
        </w:rPr>
      </w:pPr>
    </w:p>
    <w:p w14:paraId="5706E5B4" w14:textId="77777777" w:rsidR="00D55D68" w:rsidRDefault="00D55D68" w:rsidP="00414A15">
      <w:pPr>
        <w:spacing w:line="276" w:lineRule="auto"/>
        <w:rPr>
          <w:rFonts w:ascii="Calibri" w:hAnsi="Calibri" w:cs="Helvetica"/>
          <w:sz w:val="30"/>
          <w:szCs w:val="30"/>
        </w:rPr>
      </w:pPr>
    </w:p>
    <w:p w14:paraId="3EA71E61" w14:textId="77777777" w:rsidR="00D55D68" w:rsidRPr="00D55D68" w:rsidRDefault="00D55D68" w:rsidP="00414A15">
      <w:pPr>
        <w:spacing w:line="276" w:lineRule="auto"/>
        <w:rPr>
          <w:rFonts w:ascii="Calibri" w:hAnsi="Calibri" w:cs="Helvetica"/>
        </w:rPr>
      </w:pPr>
      <w:r w:rsidRPr="00D55D68">
        <w:rPr>
          <w:rFonts w:ascii="Calibri" w:hAnsi="Calibri" w:cs="Helvetica"/>
        </w:rPr>
        <w:t xml:space="preserve">Use this as a reference for when you complete the Secure Test. </w:t>
      </w:r>
    </w:p>
    <w:p w14:paraId="2C454FF9" w14:textId="77777777" w:rsidR="00414A15" w:rsidRDefault="00414A15" w:rsidP="00414A15">
      <w:pPr>
        <w:jc w:val="center"/>
        <w:rPr>
          <w:rFonts w:asciiTheme="majorHAnsi" w:hAnsiTheme="majorHAnsi" w:cs="Helvetica"/>
        </w:rPr>
      </w:pPr>
    </w:p>
    <w:p w14:paraId="7A19CA09" w14:textId="77777777" w:rsidR="00D55D68" w:rsidRDefault="00D55D68" w:rsidP="00414A15">
      <w:pPr>
        <w:jc w:val="center"/>
        <w:rPr>
          <w:rFonts w:asciiTheme="majorHAnsi" w:hAnsiTheme="majorHAnsi" w:cs="Helvetica"/>
        </w:rPr>
      </w:pPr>
    </w:p>
    <w:p w14:paraId="4A68BF85" w14:textId="77777777" w:rsidR="00D55D68" w:rsidRPr="009B2C80" w:rsidRDefault="00D55D68" w:rsidP="00414A15">
      <w:pPr>
        <w:jc w:val="center"/>
        <w:rPr>
          <w:rFonts w:ascii="Calibri" w:eastAsia="Arial" w:hAnsi="Calibri" w:cs="Arial"/>
          <w:b/>
          <w:bCs/>
          <w:spacing w:val="-1"/>
          <w:sz w:val="28"/>
          <w:szCs w:val="28"/>
          <w:lang w:val="en-GB"/>
        </w:rPr>
      </w:pPr>
    </w:p>
    <w:p w14:paraId="2F881BB9" w14:textId="77777777" w:rsidR="00414A15" w:rsidRPr="009B2C80" w:rsidRDefault="00414A15" w:rsidP="00414A15">
      <w:pPr>
        <w:jc w:val="center"/>
        <w:rPr>
          <w:rFonts w:ascii="Calibri" w:eastAsia="Arial" w:hAnsi="Calibri" w:cs="Arial"/>
          <w:b/>
          <w:bCs/>
          <w:sz w:val="16"/>
          <w:szCs w:val="16"/>
          <w:lang w:val="en-GB"/>
        </w:rPr>
      </w:pPr>
      <w:r w:rsidRPr="009B2C80">
        <w:rPr>
          <w:rFonts w:ascii="Calibri" w:eastAsia="Arial" w:hAnsi="Calibri" w:cs="Arial"/>
          <w:b/>
          <w:bCs/>
          <w:spacing w:val="-1"/>
          <w:sz w:val="16"/>
          <w:szCs w:val="16"/>
          <w:lang w:val="en-GB"/>
        </w:rPr>
        <w:t>Co</w:t>
      </w:r>
      <w:r w:rsidRPr="009B2C80">
        <w:rPr>
          <w:rFonts w:ascii="Calibri" w:eastAsia="Arial" w:hAnsi="Calibri" w:cs="Arial"/>
          <w:b/>
          <w:bCs/>
          <w:sz w:val="16"/>
          <w:szCs w:val="16"/>
          <w:lang w:val="en-GB"/>
        </w:rPr>
        <w:t>mm</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ss</w:t>
      </w:r>
      <w:r w:rsidRPr="009B2C80">
        <w:rPr>
          <w:rFonts w:ascii="Calibri" w:eastAsia="Arial" w:hAnsi="Calibri" w:cs="Arial"/>
          <w:b/>
          <w:bCs/>
          <w:spacing w:val="1"/>
          <w:sz w:val="16"/>
          <w:szCs w:val="16"/>
          <w:lang w:val="en-GB"/>
        </w:rPr>
        <w:t>i</w:t>
      </w:r>
      <w:r w:rsidRPr="009B2C80">
        <w:rPr>
          <w:rFonts w:ascii="Calibri" w:eastAsia="Arial" w:hAnsi="Calibri" w:cs="Arial"/>
          <w:b/>
          <w:bCs/>
          <w:spacing w:val="-1"/>
          <w:sz w:val="16"/>
          <w:szCs w:val="16"/>
          <w:lang w:val="en-GB"/>
        </w:rPr>
        <w:t>on</w:t>
      </w:r>
      <w:r w:rsidRPr="009B2C80">
        <w:rPr>
          <w:rFonts w:ascii="Calibri" w:eastAsia="Arial" w:hAnsi="Calibri" w:cs="Arial"/>
          <w:b/>
          <w:bCs/>
          <w:sz w:val="16"/>
          <w:szCs w:val="16"/>
          <w:lang w:val="en-GB"/>
        </w:rPr>
        <w:t xml:space="preserve">ed </w:t>
      </w:r>
      <w:r w:rsidRPr="009B2C80">
        <w:rPr>
          <w:rFonts w:ascii="Calibri" w:eastAsia="Arial" w:hAnsi="Calibri" w:cs="Arial"/>
          <w:b/>
          <w:bCs/>
          <w:spacing w:val="1"/>
          <w:sz w:val="16"/>
          <w:szCs w:val="16"/>
          <w:lang w:val="en-GB"/>
        </w:rPr>
        <w:t>b</w:t>
      </w:r>
      <w:r w:rsidRPr="009B2C80">
        <w:rPr>
          <w:rFonts w:ascii="Calibri" w:eastAsia="Arial" w:hAnsi="Calibri" w:cs="Arial"/>
          <w:b/>
          <w:bCs/>
          <w:sz w:val="16"/>
          <w:szCs w:val="16"/>
          <w:lang w:val="en-GB"/>
        </w:rPr>
        <w:t>y</w:t>
      </w:r>
      <w:r w:rsidRPr="009B2C80">
        <w:rPr>
          <w:rFonts w:ascii="Calibri" w:eastAsia="Arial" w:hAnsi="Calibri" w:cs="Arial"/>
          <w:b/>
          <w:bCs/>
          <w:spacing w:val="-3"/>
          <w:sz w:val="16"/>
          <w:szCs w:val="16"/>
          <w:lang w:val="en-GB"/>
        </w:rPr>
        <w:t xml:space="preserve"> </w:t>
      </w:r>
      <w:r w:rsidRPr="009B2C80">
        <w:rPr>
          <w:rFonts w:ascii="Calibri" w:eastAsia="Arial" w:hAnsi="Calibri" w:cs="Arial"/>
          <w:b/>
          <w:bCs/>
          <w:spacing w:val="-1"/>
          <w:sz w:val="16"/>
          <w:szCs w:val="16"/>
          <w:lang w:val="en-GB"/>
        </w:rPr>
        <w:t>Th</w:t>
      </w:r>
      <w:r w:rsidRPr="009B2C80">
        <w:rPr>
          <w:rFonts w:ascii="Calibri" w:eastAsia="Arial" w:hAnsi="Calibri" w:cs="Arial"/>
          <w:b/>
          <w:bCs/>
          <w:sz w:val="16"/>
          <w:szCs w:val="16"/>
          <w:lang w:val="en-GB"/>
        </w:rPr>
        <w:t>e</w:t>
      </w:r>
      <w:r w:rsidRPr="009B2C80">
        <w:rPr>
          <w:rFonts w:ascii="Calibri" w:eastAsia="Arial" w:hAnsi="Calibri" w:cs="Arial"/>
          <w:b/>
          <w:bCs/>
          <w:spacing w:val="1"/>
          <w:sz w:val="16"/>
          <w:szCs w:val="16"/>
          <w:lang w:val="en-GB"/>
        </w:rPr>
        <w:t xml:space="preserve"> </w:t>
      </w:r>
      <w:r w:rsidRPr="009B2C80">
        <w:rPr>
          <w:rFonts w:ascii="Calibri" w:eastAsia="Arial" w:hAnsi="Calibri" w:cs="Arial"/>
          <w:b/>
          <w:bCs/>
          <w:sz w:val="16"/>
          <w:szCs w:val="16"/>
          <w:lang w:val="en-GB"/>
        </w:rPr>
        <w:t>P</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 xml:space="preserve">XL </w:t>
      </w:r>
      <w:r w:rsidRPr="009B2C80">
        <w:rPr>
          <w:rFonts w:ascii="Calibri" w:eastAsia="Arial" w:hAnsi="Calibri" w:cs="Arial"/>
          <w:b/>
          <w:bCs/>
          <w:spacing w:val="-1"/>
          <w:sz w:val="16"/>
          <w:szCs w:val="16"/>
          <w:lang w:val="en-GB"/>
        </w:rPr>
        <w:t>C</w:t>
      </w:r>
      <w:r w:rsidRPr="009B2C80">
        <w:rPr>
          <w:rFonts w:ascii="Calibri" w:eastAsia="Arial" w:hAnsi="Calibri" w:cs="Arial"/>
          <w:b/>
          <w:bCs/>
          <w:spacing w:val="1"/>
          <w:sz w:val="16"/>
          <w:szCs w:val="16"/>
          <w:lang w:val="en-GB"/>
        </w:rPr>
        <w:t>l</w:t>
      </w:r>
      <w:r w:rsidRPr="009B2C80">
        <w:rPr>
          <w:rFonts w:ascii="Calibri" w:eastAsia="Arial" w:hAnsi="Calibri" w:cs="Arial"/>
          <w:b/>
          <w:bCs/>
          <w:spacing w:val="-1"/>
          <w:sz w:val="16"/>
          <w:szCs w:val="16"/>
          <w:lang w:val="en-GB"/>
        </w:rPr>
        <w:t>u</w:t>
      </w:r>
      <w:r w:rsidRPr="009B2C80">
        <w:rPr>
          <w:rFonts w:ascii="Calibri" w:eastAsia="Arial" w:hAnsi="Calibri" w:cs="Arial"/>
          <w:b/>
          <w:bCs/>
          <w:sz w:val="16"/>
          <w:szCs w:val="16"/>
          <w:lang w:val="en-GB"/>
        </w:rPr>
        <w:t xml:space="preserve">b </w:t>
      </w:r>
      <w:r w:rsidRPr="009B2C80">
        <w:rPr>
          <w:rFonts w:ascii="Calibri" w:eastAsia="Arial" w:hAnsi="Calibri" w:cs="Arial"/>
          <w:b/>
          <w:bCs/>
          <w:spacing w:val="-1"/>
          <w:sz w:val="16"/>
          <w:szCs w:val="16"/>
          <w:lang w:val="en-GB"/>
        </w:rPr>
        <w:t>L</w:t>
      </w:r>
      <w:r w:rsidRPr="009B2C80">
        <w:rPr>
          <w:rFonts w:ascii="Calibri" w:eastAsia="Arial" w:hAnsi="Calibri" w:cs="Arial"/>
          <w:b/>
          <w:bCs/>
          <w:spacing w:val="-2"/>
          <w:sz w:val="16"/>
          <w:szCs w:val="16"/>
          <w:lang w:val="en-GB"/>
        </w:rPr>
        <w:t>t</w:t>
      </w:r>
      <w:r w:rsidRPr="009B2C80">
        <w:rPr>
          <w:rFonts w:ascii="Calibri" w:eastAsia="Arial" w:hAnsi="Calibri" w:cs="Arial"/>
          <w:b/>
          <w:bCs/>
          <w:spacing w:val="-1"/>
          <w:sz w:val="16"/>
          <w:szCs w:val="16"/>
          <w:lang w:val="en-GB"/>
        </w:rPr>
        <w:t>d</w:t>
      </w:r>
      <w:r w:rsidRPr="009B2C80">
        <w:rPr>
          <w:rFonts w:ascii="Calibri" w:eastAsia="Arial" w:hAnsi="Calibri" w:cs="Arial"/>
          <w:b/>
          <w:bCs/>
          <w:sz w:val="16"/>
          <w:szCs w:val="16"/>
          <w:lang w:val="en-GB"/>
        </w:rPr>
        <w:t>.</w:t>
      </w:r>
    </w:p>
    <w:p w14:paraId="139C49D9" w14:textId="77777777" w:rsidR="00414A15" w:rsidRPr="009B2C80" w:rsidRDefault="00414A15" w:rsidP="00414A15">
      <w:pPr>
        <w:jc w:val="center"/>
        <w:rPr>
          <w:rFonts w:ascii="Calibri" w:eastAsia="Times New Roman" w:hAnsi="Calibri" w:cs="Arial"/>
          <w:sz w:val="16"/>
          <w:szCs w:val="16"/>
          <w:lang w:eastAsia="en-GB"/>
        </w:rPr>
      </w:pPr>
    </w:p>
    <w:p w14:paraId="6DC9C1CD" w14:textId="77777777" w:rsidR="00414A15" w:rsidRPr="009B2C80" w:rsidRDefault="00414A15" w:rsidP="00414A1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701CC99C" w14:textId="77777777" w:rsidR="00414A15" w:rsidRPr="009B2C80" w:rsidRDefault="00414A15" w:rsidP="00414A1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9B2C80">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9B2C80">
        <w:rPr>
          <w:rFonts w:ascii="Calibri" w:eastAsia="Times New Roman" w:hAnsi="Calibri" w:cs="Arial"/>
          <w:sz w:val="20"/>
          <w:szCs w:val="20"/>
          <w:lang w:eastAsia="en-GB"/>
        </w:rPr>
        <w:t> </w:t>
      </w:r>
      <w:r>
        <w:rPr>
          <w:rFonts w:ascii="Calibri" w:eastAsia="Times New Roman" w:hAnsi="Calibri" w:cs="Arial"/>
          <w:sz w:val="20"/>
          <w:szCs w:val="20"/>
          <w:lang w:eastAsia="en-GB"/>
        </w:rPr>
        <w:br/>
      </w:r>
    </w:p>
    <w:p w14:paraId="1B6F547E" w14:textId="77777777" w:rsidR="000F515F" w:rsidRPr="003554DD" w:rsidRDefault="000F515F" w:rsidP="00414A15">
      <w:pPr>
        <w:rPr>
          <w:rFonts w:ascii="Calibri" w:hAnsi="Calibri"/>
        </w:rPr>
      </w:pPr>
    </w:p>
    <w:sectPr w:rsidR="000F515F" w:rsidRPr="003554DD" w:rsidSect="00B43D3F">
      <w:headerReference w:type="default" r:id="rId10"/>
      <w:footerReference w:type="even" r:id="rId11"/>
      <w:footerReference w:type="default" r:id="rId12"/>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dell" w:date="2016-09-16T14:42:00Z" w:initials="d">
    <w:p w14:paraId="19093221" w14:textId="7D1E0C98" w:rsidR="0077594D" w:rsidRDefault="0077594D">
      <w:pPr>
        <w:pStyle w:val="CommentText"/>
      </w:pPr>
      <w:r>
        <w:rPr>
          <w:rStyle w:val="CommentReference"/>
        </w:rPr>
        <w:annotationRef/>
      </w:r>
    </w:p>
  </w:comment>
  <w:comment w:id="1" w:author="dell" w:date="2016-09-16T14:50:00Z" w:initials="d">
    <w:p w14:paraId="10D4D2FD" w14:textId="2572FF7C" w:rsidR="0077594D" w:rsidRDefault="0077594D">
      <w:pPr>
        <w:pStyle w:val="CommentText"/>
      </w:pPr>
      <w:r>
        <w:rPr>
          <w:rStyle w:val="CommentReference"/>
        </w:rPr>
        <w:annotationRef/>
      </w:r>
    </w:p>
  </w:comment>
  <w:comment w:id="6" w:author="dell" w:date="2016-09-16T14:47:00Z" w:initials="d">
    <w:p w14:paraId="4FAEF3D3" w14:textId="282D9425" w:rsidR="0077594D" w:rsidRDefault="0077594D">
      <w:pPr>
        <w:pStyle w:val="CommentText"/>
      </w:pPr>
      <w:r>
        <w:rPr>
          <w:rStyle w:val="CommentReference"/>
        </w:rPr>
        <w:annotationRef/>
      </w:r>
    </w:p>
  </w:comment>
  <w:comment w:id="12" w:author="dell" w:date="2016-09-16T14:48:00Z" w:initials="d">
    <w:p w14:paraId="05CCBD2C" w14:textId="77777777" w:rsidR="0077594D" w:rsidRDefault="0077594D">
      <w:pPr>
        <w:pStyle w:val="CommentText"/>
      </w:pPr>
      <w:r>
        <w:rPr>
          <w:rStyle w:val="CommentReference"/>
        </w:rPr>
        <w:annotationRef/>
      </w:r>
      <w:r>
        <w:t>He only uses it twice</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093221" w15:done="0"/>
  <w15:commentEx w15:paraId="10D4D2FD" w15:done="0"/>
  <w15:commentEx w15:paraId="4FAEF3D3" w15:done="0"/>
  <w15:commentEx w15:paraId="05CCBD2C"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79B7C" w14:textId="77777777" w:rsidR="008044E1" w:rsidRDefault="008044E1" w:rsidP="00F4382F">
      <w:r>
        <w:separator/>
      </w:r>
    </w:p>
  </w:endnote>
  <w:endnote w:type="continuationSeparator" w:id="0">
    <w:p w14:paraId="59B49D15" w14:textId="77777777" w:rsidR="008044E1" w:rsidRDefault="008044E1"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EBD6D" w14:textId="77777777" w:rsidR="00C24C09" w:rsidRDefault="004A155F" w:rsidP="004D2917">
    <w:pPr>
      <w:pStyle w:val="Footer"/>
      <w:framePr w:wrap="around" w:vAnchor="text" w:hAnchor="margin" w:xAlign="right" w:y="1"/>
      <w:rPr>
        <w:rStyle w:val="PageNumber"/>
      </w:rPr>
    </w:pPr>
    <w:r>
      <w:rPr>
        <w:rStyle w:val="PageNumber"/>
      </w:rPr>
      <w:fldChar w:fldCharType="begin"/>
    </w:r>
    <w:r w:rsidR="00C24C09">
      <w:rPr>
        <w:rStyle w:val="PageNumber"/>
      </w:rPr>
      <w:instrText xml:space="preserve">PAGE  </w:instrText>
    </w:r>
    <w:r>
      <w:rPr>
        <w:rStyle w:val="PageNumber"/>
      </w:rPr>
      <w:fldChar w:fldCharType="end"/>
    </w:r>
  </w:p>
  <w:p w14:paraId="1E15A2DE" w14:textId="77777777" w:rsidR="00C24C09" w:rsidRDefault="00C24C09" w:rsidP="004D291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0582641"/>
      <w:docPartObj>
        <w:docPartGallery w:val="Page Numbers (Bottom of Page)"/>
        <w:docPartUnique/>
      </w:docPartObj>
    </w:sdtPr>
    <w:sdtEndPr>
      <w:rPr>
        <w:rFonts w:asciiTheme="majorHAnsi" w:hAnsiTheme="majorHAnsi"/>
        <w:noProof/>
        <w:sz w:val="22"/>
      </w:rPr>
    </w:sdtEndPr>
    <w:sdtContent>
      <w:p w14:paraId="42AC6CFD" w14:textId="77777777" w:rsidR="00414A15" w:rsidRPr="00414A15" w:rsidRDefault="004A155F">
        <w:pPr>
          <w:pStyle w:val="Footer"/>
          <w:jc w:val="center"/>
          <w:rPr>
            <w:rFonts w:asciiTheme="majorHAnsi" w:hAnsiTheme="majorHAnsi"/>
            <w:sz w:val="22"/>
          </w:rPr>
        </w:pPr>
        <w:r w:rsidRPr="00414A15">
          <w:rPr>
            <w:rFonts w:asciiTheme="majorHAnsi" w:hAnsiTheme="majorHAnsi"/>
            <w:sz w:val="22"/>
          </w:rPr>
          <w:fldChar w:fldCharType="begin"/>
        </w:r>
        <w:r w:rsidR="00414A15" w:rsidRPr="00414A15">
          <w:rPr>
            <w:rFonts w:asciiTheme="majorHAnsi" w:hAnsiTheme="majorHAnsi"/>
            <w:sz w:val="22"/>
          </w:rPr>
          <w:instrText xml:space="preserve"> PAGE   \* MERGEFORMAT </w:instrText>
        </w:r>
        <w:r w:rsidRPr="00414A15">
          <w:rPr>
            <w:rFonts w:asciiTheme="majorHAnsi" w:hAnsiTheme="majorHAnsi"/>
            <w:sz w:val="22"/>
          </w:rPr>
          <w:fldChar w:fldCharType="separate"/>
        </w:r>
        <w:r w:rsidR="00253685">
          <w:rPr>
            <w:rFonts w:asciiTheme="majorHAnsi" w:hAnsiTheme="majorHAnsi"/>
            <w:noProof/>
            <w:sz w:val="22"/>
          </w:rPr>
          <w:t>1</w:t>
        </w:r>
        <w:r w:rsidRPr="00414A15">
          <w:rPr>
            <w:rFonts w:asciiTheme="majorHAnsi" w:hAnsiTheme="majorHAnsi"/>
            <w:noProof/>
            <w:sz w:val="22"/>
          </w:rPr>
          <w:fldChar w:fldCharType="end"/>
        </w:r>
      </w:p>
    </w:sdtContent>
  </w:sdt>
  <w:p w14:paraId="6BDDF4CF" w14:textId="77777777" w:rsidR="00C24C09" w:rsidRDefault="00C24C0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363DA" w14:textId="77777777" w:rsidR="008044E1" w:rsidRDefault="008044E1" w:rsidP="00F4382F">
      <w:r>
        <w:separator/>
      </w:r>
    </w:p>
  </w:footnote>
  <w:footnote w:type="continuationSeparator" w:id="0">
    <w:p w14:paraId="6032AE17" w14:textId="77777777" w:rsidR="008044E1" w:rsidRDefault="008044E1"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7CFE6" w14:textId="77777777" w:rsidR="00C24C09" w:rsidRDefault="00C24C09">
    <w:pPr>
      <w:pStyle w:val="Header"/>
    </w:pPr>
    <w:r w:rsidRPr="00447833">
      <w:rPr>
        <w:noProof/>
      </w:rPr>
      <w:drawing>
        <wp:inline distT="0" distB="0" distL="0" distR="0" wp14:anchorId="4B0B7CBF" wp14:editId="12BD8694">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261F7C01" w14:textId="77777777" w:rsidR="00C24C09" w:rsidRPr="00F4382F" w:rsidRDefault="00C24C09"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56B9E"/>
    <w:multiLevelType w:val="hybridMultilevel"/>
    <w:tmpl w:val="6360B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76211"/>
    <w:multiLevelType w:val="hybridMultilevel"/>
    <w:tmpl w:val="E05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81B44"/>
    <w:multiLevelType w:val="hybridMultilevel"/>
    <w:tmpl w:val="69CADB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622A29"/>
    <w:multiLevelType w:val="hybridMultilevel"/>
    <w:tmpl w:val="68F01B80"/>
    <w:lvl w:ilvl="0" w:tplc="0409000F">
      <w:start w:val="1"/>
      <w:numFmt w:val="decimal"/>
      <w:lvlText w:val="%1."/>
      <w:lvlJc w:val="left"/>
      <w:pPr>
        <w:ind w:left="4330" w:hanging="360"/>
      </w:p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4">
    <w:nsid w:val="18691C45"/>
    <w:multiLevelType w:val="hybridMultilevel"/>
    <w:tmpl w:val="2E4ECBA0"/>
    <w:lvl w:ilvl="0" w:tplc="A2C28F0C">
      <w:start w:val="70"/>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471C0"/>
    <w:multiLevelType w:val="hybridMultilevel"/>
    <w:tmpl w:val="43CAE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EE1482"/>
    <w:multiLevelType w:val="hybridMultilevel"/>
    <w:tmpl w:val="D77C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DB4749"/>
    <w:multiLevelType w:val="hybridMultilevel"/>
    <w:tmpl w:val="89167E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3A4CE7"/>
    <w:multiLevelType w:val="hybridMultilevel"/>
    <w:tmpl w:val="F6CA5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565383"/>
    <w:multiLevelType w:val="hybridMultilevel"/>
    <w:tmpl w:val="42E0E3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DD45BF"/>
    <w:multiLevelType w:val="hybridMultilevel"/>
    <w:tmpl w:val="C31A76C0"/>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C44E4E"/>
    <w:multiLevelType w:val="hybridMultilevel"/>
    <w:tmpl w:val="8B98D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43341E"/>
    <w:multiLevelType w:val="multilevel"/>
    <w:tmpl w:val="2DDA682C"/>
    <w:lvl w:ilvl="0">
      <w:start w:val="1"/>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15">
    <w:nsid w:val="5601381D"/>
    <w:multiLevelType w:val="hybridMultilevel"/>
    <w:tmpl w:val="F238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F77575"/>
    <w:multiLevelType w:val="hybridMultilevel"/>
    <w:tmpl w:val="C98EF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EFA7829"/>
    <w:multiLevelType w:val="hybridMultilevel"/>
    <w:tmpl w:val="CEBCBF2A"/>
    <w:lvl w:ilvl="0" w:tplc="1D86158A">
      <w:numFmt w:val="bullet"/>
      <w:lvlText w:val=""/>
      <w:lvlJc w:val="left"/>
      <w:pPr>
        <w:ind w:left="720" w:hanging="360"/>
      </w:pPr>
      <w:rPr>
        <w:rFonts w:ascii="Symbol" w:eastAsiaTheme="minorEastAsia"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C50318"/>
    <w:multiLevelType w:val="multilevel"/>
    <w:tmpl w:val="9AE0F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39470FF"/>
    <w:multiLevelType w:val="hybridMultilevel"/>
    <w:tmpl w:val="7EB66C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D15A83"/>
    <w:multiLevelType w:val="hybridMultilevel"/>
    <w:tmpl w:val="25FEF8CA"/>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010A7D"/>
    <w:multiLevelType w:val="hybridMultilevel"/>
    <w:tmpl w:val="01521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B33825"/>
    <w:multiLevelType w:val="hybridMultilevel"/>
    <w:tmpl w:val="B48AA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91772"/>
    <w:multiLevelType w:val="hybridMultilevel"/>
    <w:tmpl w:val="2DDA682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4">
    <w:nsid w:val="6E2B470D"/>
    <w:multiLevelType w:val="hybridMultilevel"/>
    <w:tmpl w:val="E6A88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196653"/>
    <w:multiLevelType w:val="hybridMultilevel"/>
    <w:tmpl w:val="87B6DF2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nsid w:val="72E6263F"/>
    <w:multiLevelType w:val="hybridMultilevel"/>
    <w:tmpl w:val="FE44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5053EB"/>
    <w:multiLevelType w:val="hybridMultilevel"/>
    <w:tmpl w:val="FF7271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A404A4B"/>
    <w:multiLevelType w:val="multilevel"/>
    <w:tmpl w:val="C99A8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7D6D26"/>
    <w:multiLevelType w:val="hybridMultilevel"/>
    <w:tmpl w:val="3B34B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0732B1"/>
    <w:multiLevelType w:val="hybridMultilevel"/>
    <w:tmpl w:val="BF92C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C44573"/>
    <w:multiLevelType w:val="hybridMultilevel"/>
    <w:tmpl w:val="12325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9"/>
  </w:num>
  <w:num w:numId="3">
    <w:abstractNumId w:val="13"/>
  </w:num>
  <w:num w:numId="4">
    <w:abstractNumId w:val="27"/>
  </w:num>
  <w:num w:numId="5">
    <w:abstractNumId w:val="16"/>
  </w:num>
  <w:num w:numId="6">
    <w:abstractNumId w:val="6"/>
  </w:num>
  <w:num w:numId="7">
    <w:abstractNumId w:val="15"/>
  </w:num>
  <w:num w:numId="8">
    <w:abstractNumId w:val="30"/>
  </w:num>
  <w:num w:numId="9">
    <w:abstractNumId w:val="10"/>
  </w:num>
  <w:num w:numId="10">
    <w:abstractNumId w:val="3"/>
  </w:num>
  <w:num w:numId="11">
    <w:abstractNumId w:val="23"/>
  </w:num>
  <w:num w:numId="12">
    <w:abstractNumId w:val="14"/>
  </w:num>
  <w:num w:numId="13">
    <w:abstractNumId w:val="5"/>
  </w:num>
  <w:num w:numId="14">
    <w:abstractNumId w:val="25"/>
  </w:num>
  <w:num w:numId="15">
    <w:abstractNumId w:val="11"/>
  </w:num>
  <w:num w:numId="16">
    <w:abstractNumId w:val="1"/>
  </w:num>
  <w:num w:numId="17">
    <w:abstractNumId w:val="26"/>
  </w:num>
  <w:num w:numId="18">
    <w:abstractNumId w:val="20"/>
  </w:num>
  <w:num w:numId="19">
    <w:abstractNumId w:val="28"/>
  </w:num>
  <w:num w:numId="20">
    <w:abstractNumId w:val="18"/>
  </w:num>
  <w:num w:numId="21">
    <w:abstractNumId w:val="7"/>
  </w:num>
  <w:num w:numId="22">
    <w:abstractNumId w:val="21"/>
  </w:num>
  <w:num w:numId="23">
    <w:abstractNumId w:val="24"/>
  </w:num>
  <w:num w:numId="24">
    <w:abstractNumId w:val="32"/>
  </w:num>
  <w:num w:numId="25">
    <w:abstractNumId w:val="9"/>
  </w:num>
  <w:num w:numId="26">
    <w:abstractNumId w:val="12"/>
  </w:num>
  <w:num w:numId="27">
    <w:abstractNumId w:val="31"/>
  </w:num>
  <w:num w:numId="28">
    <w:abstractNumId w:val="17"/>
  </w:num>
  <w:num w:numId="29">
    <w:abstractNumId w:val="0"/>
  </w:num>
  <w:num w:numId="30">
    <w:abstractNumId w:val="22"/>
  </w:num>
  <w:num w:numId="31">
    <w:abstractNumId w:val="2"/>
  </w:num>
  <w:num w:numId="32">
    <w:abstractNumId w:val="19"/>
  </w:num>
  <w:num w:numId="33">
    <w:abstractNumId w:val="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y Byrne">
    <w15:presenceInfo w15:providerId="Windows Live" w15:userId="59034217d5f9f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311DF"/>
    <w:rsid w:val="000842AA"/>
    <w:rsid w:val="000965E8"/>
    <w:rsid w:val="000E7E05"/>
    <w:rsid w:val="000F515F"/>
    <w:rsid w:val="00111DB1"/>
    <w:rsid w:val="00112A5A"/>
    <w:rsid w:val="00113355"/>
    <w:rsid w:val="00115AEB"/>
    <w:rsid w:val="00125ECD"/>
    <w:rsid w:val="00173819"/>
    <w:rsid w:val="0018248B"/>
    <w:rsid w:val="001B6377"/>
    <w:rsid w:val="001C3C91"/>
    <w:rsid w:val="00215E67"/>
    <w:rsid w:val="00220FA3"/>
    <w:rsid w:val="00227F57"/>
    <w:rsid w:val="00253685"/>
    <w:rsid w:val="002566BC"/>
    <w:rsid w:val="00262E20"/>
    <w:rsid w:val="002B6F08"/>
    <w:rsid w:val="002C7A0A"/>
    <w:rsid w:val="002F69AC"/>
    <w:rsid w:val="003443E0"/>
    <w:rsid w:val="00351123"/>
    <w:rsid w:val="003554DD"/>
    <w:rsid w:val="003A1F35"/>
    <w:rsid w:val="003D0228"/>
    <w:rsid w:val="003E354C"/>
    <w:rsid w:val="003F7C6B"/>
    <w:rsid w:val="00401988"/>
    <w:rsid w:val="00412AE3"/>
    <w:rsid w:val="00414A15"/>
    <w:rsid w:val="00433303"/>
    <w:rsid w:val="00447833"/>
    <w:rsid w:val="00454AF3"/>
    <w:rsid w:val="00456029"/>
    <w:rsid w:val="00464B1D"/>
    <w:rsid w:val="00464C0B"/>
    <w:rsid w:val="00493B9C"/>
    <w:rsid w:val="004A155F"/>
    <w:rsid w:val="004C6CF9"/>
    <w:rsid w:val="004D2917"/>
    <w:rsid w:val="004F4CDE"/>
    <w:rsid w:val="0050214F"/>
    <w:rsid w:val="00533366"/>
    <w:rsid w:val="0055459E"/>
    <w:rsid w:val="00564AE9"/>
    <w:rsid w:val="0056564A"/>
    <w:rsid w:val="00574445"/>
    <w:rsid w:val="00582A31"/>
    <w:rsid w:val="005853CE"/>
    <w:rsid w:val="005A0323"/>
    <w:rsid w:val="005C3734"/>
    <w:rsid w:val="005D496C"/>
    <w:rsid w:val="005F48A9"/>
    <w:rsid w:val="005F519A"/>
    <w:rsid w:val="005F569F"/>
    <w:rsid w:val="0060136A"/>
    <w:rsid w:val="00692EBD"/>
    <w:rsid w:val="006D2322"/>
    <w:rsid w:val="006D42EE"/>
    <w:rsid w:val="006F0296"/>
    <w:rsid w:val="0074301F"/>
    <w:rsid w:val="00755280"/>
    <w:rsid w:val="0077594D"/>
    <w:rsid w:val="00792FE7"/>
    <w:rsid w:val="007B2220"/>
    <w:rsid w:val="007B4DD9"/>
    <w:rsid w:val="008044E1"/>
    <w:rsid w:val="008064FC"/>
    <w:rsid w:val="00810419"/>
    <w:rsid w:val="00823004"/>
    <w:rsid w:val="0085363D"/>
    <w:rsid w:val="008832C7"/>
    <w:rsid w:val="008A1F5F"/>
    <w:rsid w:val="008C047F"/>
    <w:rsid w:val="008D7933"/>
    <w:rsid w:val="008E681E"/>
    <w:rsid w:val="008F0E8C"/>
    <w:rsid w:val="0091116F"/>
    <w:rsid w:val="0091464C"/>
    <w:rsid w:val="009438C6"/>
    <w:rsid w:val="0096044E"/>
    <w:rsid w:val="00984E99"/>
    <w:rsid w:val="009C6CC7"/>
    <w:rsid w:val="00A11CF2"/>
    <w:rsid w:val="00A16FD6"/>
    <w:rsid w:val="00A7410F"/>
    <w:rsid w:val="00AA2DBA"/>
    <w:rsid w:val="00AB19C8"/>
    <w:rsid w:val="00AC7E08"/>
    <w:rsid w:val="00AD71F2"/>
    <w:rsid w:val="00AF73A8"/>
    <w:rsid w:val="00B437CC"/>
    <w:rsid w:val="00B43D3F"/>
    <w:rsid w:val="00B45E47"/>
    <w:rsid w:val="00B62B7A"/>
    <w:rsid w:val="00B71AD0"/>
    <w:rsid w:val="00B946E1"/>
    <w:rsid w:val="00BC0E0F"/>
    <w:rsid w:val="00BF0FB8"/>
    <w:rsid w:val="00BF5EE9"/>
    <w:rsid w:val="00BF6CE3"/>
    <w:rsid w:val="00C12818"/>
    <w:rsid w:val="00C24C09"/>
    <w:rsid w:val="00C303E4"/>
    <w:rsid w:val="00C33236"/>
    <w:rsid w:val="00C404F0"/>
    <w:rsid w:val="00C53837"/>
    <w:rsid w:val="00C632AF"/>
    <w:rsid w:val="00C95B0B"/>
    <w:rsid w:val="00CA4882"/>
    <w:rsid w:val="00CF10CA"/>
    <w:rsid w:val="00CF3DD9"/>
    <w:rsid w:val="00D1798D"/>
    <w:rsid w:val="00D2289E"/>
    <w:rsid w:val="00D26EE1"/>
    <w:rsid w:val="00D27AE0"/>
    <w:rsid w:val="00D31699"/>
    <w:rsid w:val="00D4559B"/>
    <w:rsid w:val="00D55D68"/>
    <w:rsid w:val="00D653BE"/>
    <w:rsid w:val="00D67EAE"/>
    <w:rsid w:val="00D84BC1"/>
    <w:rsid w:val="00DB4E2B"/>
    <w:rsid w:val="00DC159C"/>
    <w:rsid w:val="00E23111"/>
    <w:rsid w:val="00E236A0"/>
    <w:rsid w:val="00E368D7"/>
    <w:rsid w:val="00E53862"/>
    <w:rsid w:val="00E62606"/>
    <w:rsid w:val="00F325DD"/>
    <w:rsid w:val="00F33843"/>
    <w:rsid w:val="00F4382F"/>
    <w:rsid w:val="00F46548"/>
    <w:rsid w:val="00F50081"/>
    <w:rsid w:val="00F611D6"/>
    <w:rsid w:val="00F93294"/>
    <w:rsid w:val="00FA10D7"/>
    <w:rsid w:val="00FB0D7B"/>
    <w:rsid w:val="00FB722E"/>
    <w:rsid w:val="00FE69D5"/>
    <w:rsid w:val="00FF3DF8"/>
    <w:rsid w:val="00FF4874"/>
    <w:rsid w:val="00FF4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376B72"/>
  <w15:docId w15:val="{332EF1C4-BC1A-45AC-9722-5A70F02B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A15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9146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4D2917"/>
  </w:style>
  <w:style w:type="character" w:styleId="CommentReference">
    <w:name w:val="annotation reference"/>
    <w:basedOn w:val="DefaultParagraphFont"/>
    <w:uiPriority w:val="99"/>
    <w:semiHidden/>
    <w:unhideWhenUsed/>
    <w:rsid w:val="0077594D"/>
    <w:rPr>
      <w:sz w:val="16"/>
      <w:szCs w:val="16"/>
    </w:rPr>
  </w:style>
  <w:style w:type="paragraph" w:styleId="CommentText">
    <w:name w:val="annotation text"/>
    <w:basedOn w:val="Normal"/>
    <w:link w:val="CommentTextChar"/>
    <w:uiPriority w:val="99"/>
    <w:semiHidden/>
    <w:unhideWhenUsed/>
    <w:rsid w:val="0077594D"/>
    <w:rPr>
      <w:sz w:val="20"/>
      <w:szCs w:val="20"/>
    </w:rPr>
  </w:style>
  <w:style w:type="character" w:customStyle="1" w:styleId="CommentTextChar">
    <w:name w:val="Comment Text Char"/>
    <w:basedOn w:val="DefaultParagraphFont"/>
    <w:link w:val="CommentText"/>
    <w:uiPriority w:val="99"/>
    <w:semiHidden/>
    <w:rsid w:val="0077594D"/>
    <w:rPr>
      <w:sz w:val="20"/>
      <w:szCs w:val="20"/>
    </w:rPr>
  </w:style>
  <w:style w:type="paragraph" w:styleId="CommentSubject">
    <w:name w:val="annotation subject"/>
    <w:basedOn w:val="CommentText"/>
    <w:next w:val="CommentText"/>
    <w:link w:val="CommentSubjectChar"/>
    <w:uiPriority w:val="99"/>
    <w:semiHidden/>
    <w:unhideWhenUsed/>
    <w:rsid w:val="0077594D"/>
    <w:rPr>
      <w:b/>
      <w:bCs/>
    </w:rPr>
  </w:style>
  <w:style w:type="character" w:customStyle="1" w:styleId="CommentSubjectChar">
    <w:name w:val="Comment Subject Char"/>
    <w:basedOn w:val="CommentTextChar"/>
    <w:link w:val="CommentSubject"/>
    <w:uiPriority w:val="99"/>
    <w:semiHidden/>
    <w:rsid w:val="007759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32798">
      <w:bodyDiv w:val="1"/>
      <w:marLeft w:val="0"/>
      <w:marRight w:val="0"/>
      <w:marTop w:val="0"/>
      <w:marBottom w:val="0"/>
      <w:divBdr>
        <w:top w:val="none" w:sz="0" w:space="0" w:color="auto"/>
        <w:left w:val="none" w:sz="0" w:space="0" w:color="auto"/>
        <w:bottom w:val="none" w:sz="0" w:space="0" w:color="auto"/>
        <w:right w:val="none" w:sz="0" w:space="0" w:color="auto"/>
      </w:divBdr>
      <w:divsChild>
        <w:div w:id="1067217685">
          <w:marLeft w:val="0"/>
          <w:marRight w:val="0"/>
          <w:marTop w:val="0"/>
          <w:marBottom w:val="0"/>
          <w:divBdr>
            <w:top w:val="none" w:sz="0" w:space="0" w:color="auto"/>
            <w:left w:val="none" w:sz="0" w:space="0" w:color="auto"/>
            <w:bottom w:val="none" w:sz="0" w:space="0" w:color="auto"/>
            <w:right w:val="none" w:sz="0" w:space="0" w:color="auto"/>
          </w:divBdr>
          <w:divsChild>
            <w:div w:id="1030035042">
              <w:marLeft w:val="0"/>
              <w:marRight w:val="0"/>
              <w:marTop w:val="0"/>
              <w:marBottom w:val="0"/>
              <w:divBdr>
                <w:top w:val="none" w:sz="0" w:space="0" w:color="auto"/>
                <w:left w:val="none" w:sz="0" w:space="0" w:color="auto"/>
                <w:bottom w:val="none" w:sz="0" w:space="0" w:color="auto"/>
                <w:right w:val="none" w:sz="0" w:space="0" w:color="auto"/>
              </w:divBdr>
              <w:divsChild>
                <w:div w:id="14807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005438">
      <w:bodyDiv w:val="1"/>
      <w:marLeft w:val="0"/>
      <w:marRight w:val="0"/>
      <w:marTop w:val="0"/>
      <w:marBottom w:val="0"/>
      <w:divBdr>
        <w:top w:val="none" w:sz="0" w:space="0" w:color="auto"/>
        <w:left w:val="none" w:sz="0" w:space="0" w:color="auto"/>
        <w:bottom w:val="none" w:sz="0" w:space="0" w:color="auto"/>
        <w:right w:val="none" w:sz="0" w:space="0" w:color="auto"/>
      </w:divBdr>
      <w:divsChild>
        <w:div w:id="1297876584">
          <w:marLeft w:val="0"/>
          <w:marRight w:val="0"/>
          <w:marTop w:val="0"/>
          <w:marBottom w:val="0"/>
          <w:divBdr>
            <w:top w:val="none" w:sz="0" w:space="0" w:color="auto"/>
            <w:left w:val="none" w:sz="0" w:space="0" w:color="auto"/>
            <w:bottom w:val="none" w:sz="0" w:space="0" w:color="auto"/>
            <w:right w:val="none" w:sz="0" w:space="0" w:color="auto"/>
          </w:divBdr>
          <w:divsChild>
            <w:div w:id="680934396">
              <w:marLeft w:val="0"/>
              <w:marRight w:val="0"/>
              <w:marTop w:val="0"/>
              <w:marBottom w:val="0"/>
              <w:divBdr>
                <w:top w:val="none" w:sz="0" w:space="0" w:color="auto"/>
                <w:left w:val="none" w:sz="0" w:space="0" w:color="auto"/>
                <w:bottom w:val="none" w:sz="0" w:space="0" w:color="auto"/>
                <w:right w:val="none" w:sz="0" w:space="0" w:color="auto"/>
              </w:divBdr>
              <w:divsChild>
                <w:div w:id="12937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30878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microsoft.com/office/2011/relationships/people" Target="peop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microsoft.com/office/2011/relationships/commentsExtended" Target="commentsExtended.xm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4E42F-5CCD-9A4B-B5CB-FA31740C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788</Words>
  <Characters>4492</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5270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Morgan</dc:creator>
  <cp:lastModifiedBy>Jenny Byrne</cp:lastModifiedBy>
  <cp:revision>3</cp:revision>
  <dcterms:created xsi:type="dcterms:W3CDTF">2016-09-21T10:46:00Z</dcterms:created>
  <dcterms:modified xsi:type="dcterms:W3CDTF">2016-09-22T17:26:00Z</dcterms:modified>
</cp:coreProperties>
</file>